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8265" w14:textId="77777777" w:rsidR="00320616" w:rsidRDefault="00320616" w:rsidP="00320616">
      <w:pPr>
        <w:pStyle w:val="CRCoverPage"/>
        <w:tabs>
          <w:tab w:val="right" w:pos="9639"/>
        </w:tabs>
        <w:spacing w:after="0"/>
        <w:rPr>
          <w:b/>
          <w:i/>
          <w:noProof/>
          <w:sz w:val="28"/>
        </w:rPr>
      </w:pPr>
      <w:bookmarkStart w:id="0" w:name="_Toc20494356"/>
      <w:bookmarkStart w:id="1" w:name="_Toc26975376"/>
      <w:bookmarkStart w:id="2" w:name="_Toc35856249"/>
      <w:bookmarkStart w:id="3" w:name="_Toc44001107"/>
      <w:bookmarkStart w:id="4" w:name="_Toc51580706"/>
      <w:bookmarkStart w:id="5" w:name="_Toc52355969"/>
      <w:bookmarkStart w:id="6" w:name="_Toc55227539"/>
      <w:bookmarkStart w:id="7" w:name="_Toc138323092"/>
      <w:bookmarkStart w:id="8" w:name="_Toc15508553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S5-240170</w:t>
      </w:r>
      <w:r>
        <w:rPr>
          <w:b/>
          <w:i/>
          <w:noProof/>
          <w:sz w:val="28"/>
        </w:rPr>
        <w:fldChar w:fldCharType="end"/>
      </w:r>
    </w:p>
    <w:p w14:paraId="786A3421" w14:textId="77777777" w:rsidR="00320616" w:rsidRDefault="00320616" w:rsidP="003206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616" w14:paraId="5A26894D" w14:textId="77777777" w:rsidTr="00F3784C">
        <w:tc>
          <w:tcPr>
            <w:tcW w:w="9641" w:type="dxa"/>
            <w:gridSpan w:val="9"/>
            <w:tcBorders>
              <w:top w:val="single" w:sz="4" w:space="0" w:color="auto"/>
              <w:left w:val="single" w:sz="4" w:space="0" w:color="auto"/>
              <w:right w:val="single" w:sz="4" w:space="0" w:color="auto"/>
            </w:tcBorders>
          </w:tcPr>
          <w:p w14:paraId="1D5ED538" w14:textId="77777777" w:rsidR="00320616" w:rsidRDefault="00320616" w:rsidP="00F3784C">
            <w:pPr>
              <w:pStyle w:val="CRCoverPage"/>
              <w:spacing w:after="0"/>
              <w:jc w:val="right"/>
              <w:rPr>
                <w:i/>
                <w:noProof/>
              </w:rPr>
            </w:pPr>
            <w:r>
              <w:rPr>
                <w:i/>
                <w:noProof/>
                <w:sz w:val="14"/>
              </w:rPr>
              <w:t>CR-Form-v12.2</w:t>
            </w:r>
          </w:p>
        </w:tc>
      </w:tr>
      <w:tr w:rsidR="00320616" w14:paraId="086D73B5" w14:textId="77777777" w:rsidTr="00F3784C">
        <w:tc>
          <w:tcPr>
            <w:tcW w:w="9641" w:type="dxa"/>
            <w:gridSpan w:val="9"/>
            <w:tcBorders>
              <w:left w:val="single" w:sz="4" w:space="0" w:color="auto"/>
              <w:right w:val="single" w:sz="4" w:space="0" w:color="auto"/>
            </w:tcBorders>
          </w:tcPr>
          <w:p w14:paraId="136E4583" w14:textId="77777777" w:rsidR="00320616" w:rsidRDefault="00320616" w:rsidP="00F3784C">
            <w:pPr>
              <w:pStyle w:val="CRCoverPage"/>
              <w:spacing w:after="0"/>
              <w:jc w:val="center"/>
              <w:rPr>
                <w:noProof/>
              </w:rPr>
            </w:pPr>
            <w:r>
              <w:rPr>
                <w:b/>
                <w:noProof/>
                <w:sz w:val="32"/>
              </w:rPr>
              <w:t>CHANGE REQUEST</w:t>
            </w:r>
          </w:p>
        </w:tc>
      </w:tr>
      <w:tr w:rsidR="00320616" w14:paraId="19D28553" w14:textId="77777777" w:rsidTr="00F3784C">
        <w:tc>
          <w:tcPr>
            <w:tcW w:w="9641" w:type="dxa"/>
            <w:gridSpan w:val="9"/>
            <w:tcBorders>
              <w:left w:val="single" w:sz="4" w:space="0" w:color="auto"/>
              <w:right w:val="single" w:sz="4" w:space="0" w:color="auto"/>
            </w:tcBorders>
          </w:tcPr>
          <w:p w14:paraId="69FC944F" w14:textId="77777777" w:rsidR="00320616" w:rsidRDefault="00320616" w:rsidP="00F3784C">
            <w:pPr>
              <w:pStyle w:val="CRCoverPage"/>
              <w:spacing w:after="0"/>
              <w:rPr>
                <w:noProof/>
                <w:sz w:val="8"/>
                <w:szCs w:val="8"/>
              </w:rPr>
            </w:pPr>
          </w:p>
        </w:tc>
      </w:tr>
      <w:tr w:rsidR="00320616" w14:paraId="6E05B57E" w14:textId="77777777" w:rsidTr="00F3784C">
        <w:tc>
          <w:tcPr>
            <w:tcW w:w="142" w:type="dxa"/>
            <w:tcBorders>
              <w:left w:val="single" w:sz="4" w:space="0" w:color="auto"/>
            </w:tcBorders>
          </w:tcPr>
          <w:p w14:paraId="3C5186D6" w14:textId="77777777" w:rsidR="00320616" w:rsidRDefault="00320616" w:rsidP="00F3784C">
            <w:pPr>
              <w:pStyle w:val="CRCoverPage"/>
              <w:spacing w:after="0"/>
              <w:jc w:val="right"/>
              <w:rPr>
                <w:noProof/>
              </w:rPr>
            </w:pPr>
          </w:p>
        </w:tc>
        <w:tc>
          <w:tcPr>
            <w:tcW w:w="1559" w:type="dxa"/>
            <w:shd w:val="pct30" w:color="FFFF00" w:fill="auto"/>
          </w:tcPr>
          <w:p w14:paraId="1EAE96BC" w14:textId="77777777" w:rsidR="00320616" w:rsidRPr="00410371" w:rsidRDefault="00320616" w:rsidP="00F3784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2AD97FB7" w14:textId="77777777" w:rsidR="00320616" w:rsidRDefault="00320616" w:rsidP="00F3784C">
            <w:pPr>
              <w:pStyle w:val="CRCoverPage"/>
              <w:spacing w:after="0"/>
              <w:jc w:val="center"/>
              <w:rPr>
                <w:noProof/>
              </w:rPr>
            </w:pPr>
            <w:r>
              <w:rPr>
                <w:b/>
                <w:noProof/>
                <w:sz w:val="28"/>
              </w:rPr>
              <w:t>CR</w:t>
            </w:r>
          </w:p>
        </w:tc>
        <w:tc>
          <w:tcPr>
            <w:tcW w:w="1276" w:type="dxa"/>
            <w:shd w:val="pct30" w:color="FFFF00" w:fill="auto"/>
          </w:tcPr>
          <w:p w14:paraId="75056C04" w14:textId="77777777" w:rsidR="00320616" w:rsidRPr="00410371" w:rsidRDefault="00320616" w:rsidP="00F3784C">
            <w:pPr>
              <w:pStyle w:val="CRCoverPage"/>
              <w:spacing w:after="0"/>
              <w:rPr>
                <w:noProof/>
              </w:rPr>
            </w:pPr>
            <w:r>
              <w:fldChar w:fldCharType="begin"/>
            </w:r>
            <w:r>
              <w:instrText xml:space="preserve"> DOCPROPERTY  Cr#  \* MERGEFORMAT </w:instrText>
            </w:r>
            <w:r>
              <w:fldChar w:fldCharType="separate"/>
            </w:r>
            <w:r w:rsidRPr="00410371">
              <w:rPr>
                <w:b/>
                <w:noProof/>
                <w:sz w:val="28"/>
              </w:rPr>
              <w:t>0306</w:t>
            </w:r>
            <w:r>
              <w:rPr>
                <w:b/>
                <w:noProof/>
                <w:sz w:val="28"/>
              </w:rPr>
              <w:fldChar w:fldCharType="end"/>
            </w:r>
          </w:p>
        </w:tc>
        <w:tc>
          <w:tcPr>
            <w:tcW w:w="709" w:type="dxa"/>
          </w:tcPr>
          <w:p w14:paraId="6C0DBBCE" w14:textId="77777777" w:rsidR="00320616" w:rsidRDefault="00320616" w:rsidP="00F3784C">
            <w:pPr>
              <w:pStyle w:val="CRCoverPage"/>
              <w:tabs>
                <w:tab w:val="right" w:pos="625"/>
              </w:tabs>
              <w:spacing w:after="0"/>
              <w:jc w:val="center"/>
              <w:rPr>
                <w:noProof/>
              </w:rPr>
            </w:pPr>
            <w:r>
              <w:rPr>
                <w:b/>
                <w:bCs/>
                <w:noProof/>
                <w:sz w:val="28"/>
              </w:rPr>
              <w:t>rev</w:t>
            </w:r>
          </w:p>
        </w:tc>
        <w:tc>
          <w:tcPr>
            <w:tcW w:w="992" w:type="dxa"/>
            <w:shd w:val="pct30" w:color="FFFF00" w:fill="auto"/>
          </w:tcPr>
          <w:p w14:paraId="65EAAC78" w14:textId="77777777" w:rsidR="00320616" w:rsidRPr="00410371" w:rsidRDefault="00320616" w:rsidP="00F3784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E76151" w14:textId="77777777" w:rsidR="00320616" w:rsidRDefault="00320616" w:rsidP="00F378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D4595" w14:textId="77777777" w:rsidR="00320616" w:rsidRPr="00410371" w:rsidRDefault="00320616" w:rsidP="00F3784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7B320FF" w14:textId="77777777" w:rsidR="00320616" w:rsidRDefault="00320616" w:rsidP="00F3784C">
            <w:pPr>
              <w:pStyle w:val="CRCoverPage"/>
              <w:spacing w:after="0"/>
              <w:rPr>
                <w:noProof/>
              </w:rPr>
            </w:pPr>
          </w:p>
        </w:tc>
      </w:tr>
      <w:tr w:rsidR="00320616" w14:paraId="5509E569" w14:textId="77777777" w:rsidTr="00F3784C">
        <w:tc>
          <w:tcPr>
            <w:tcW w:w="9641" w:type="dxa"/>
            <w:gridSpan w:val="9"/>
            <w:tcBorders>
              <w:left w:val="single" w:sz="4" w:space="0" w:color="auto"/>
              <w:right w:val="single" w:sz="4" w:space="0" w:color="auto"/>
            </w:tcBorders>
          </w:tcPr>
          <w:p w14:paraId="6C10A153" w14:textId="77777777" w:rsidR="00320616" w:rsidRDefault="00320616" w:rsidP="00F3784C">
            <w:pPr>
              <w:pStyle w:val="CRCoverPage"/>
              <w:spacing w:after="0"/>
              <w:rPr>
                <w:noProof/>
              </w:rPr>
            </w:pPr>
          </w:p>
        </w:tc>
      </w:tr>
      <w:tr w:rsidR="00320616" w14:paraId="239C1FC9" w14:textId="77777777" w:rsidTr="00F3784C">
        <w:tc>
          <w:tcPr>
            <w:tcW w:w="9641" w:type="dxa"/>
            <w:gridSpan w:val="9"/>
            <w:tcBorders>
              <w:top w:val="single" w:sz="4" w:space="0" w:color="auto"/>
            </w:tcBorders>
          </w:tcPr>
          <w:p w14:paraId="77B2DB83" w14:textId="77777777" w:rsidR="00320616" w:rsidRPr="00F25D98" w:rsidRDefault="00320616" w:rsidP="00F378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0616" w14:paraId="3181D615" w14:textId="77777777" w:rsidTr="00F3784C">
        <w:tc>
          <w:tcPr>
            <w:tcW w:w="9641" w:type="dxa"/>
            <w:gridSpan w:val="9"/>
          </w:tcPr>
          <w:p w14:paraId="377C2AC7" w14:textId="77777777" w:rsidR="00320616" w:rsidRDefault="00320616" w:rsidP="00F3784C">
            <w:pPr>
              <w:pStyle w:val="CRCoverPage"/>
              <w:spacing w:after="0"/>
              <w:rPr>
                <w:noProof/>
                <w:sz w:val="8"/>
                <w:szCs w:val="8"/>
              </w:rPr>
            </w:pPr>
          </w:p>
        </w:tc>
      </w:tr>
    </w:tbl>
    <w:p w14:paraId="5CFEA989" w14:textId="77777777" w:rsidR="00320616" w:rsidRDefault="00320616" w:rsidP="003206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616" w14:paraId="5ADD6D6C" w14:textId="77777777" w:rsidTr="00F3784C">
        <w:tc>
          <w:tcPr>
            <w:tcW w:w="2835" w:type="dxa"/>
          </w:tcPr>
          <w:p w14:paraId="30BAD8AB" w14:textId="77777777" w:rsidR="00320616" w:rsidRDefault="00320616" w:rsidP="00F3784C">
            <w:pPr>
              <w:pStyle w:val="CRCoverPage"/>
              <w:tabs>
                <w:tab w:val="right" w:pos="2751"/>
              </w:tabs>
              <w:spacing w:after="0"/>
              <w:rPr>
                <w:b/>
                <w:i/>
                <w:noProof/>
              </w:rPr>
            </w:pPr>
            <w:r>
              <w:rPr>
                <w:b/>
                <w:i/>
                <w:noProof/>
              </w:rPr>
              <w:t>Proposed change affects:</w:t>
            </w:r>
          </w:p>
        </w:tc>
        <w:tc>
          <w:tcPr>
            <w:tcW w:w="1418" w:type="dxa"/>
          </w:tcPr>
          <w:p w14:paraId="0B16E12E" w14:textId="77777777" w:rsidR="00320616" w:rsidRDefault="00320616" w:rsidP="00F378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95903" w14:textId="77777777" w:rsidR="00320616" w:rsidRDefault="00320616" w:rsidP="00F3784C">
            <w:pPr>
              <w:pStyle w:val="CRCoverPage"/>
              <w:spacing w:after="0"/>
              <w:jc w:val="center"/>
              <w:rPr>
                <w:b/>
                <w:caps/>
                <w:noProof/>
              </w:rPr>
            </w:pPr>
          </w:p>
        </w:tc>
        <w:tc>
          <w:tcPr>
            <w:tcW w:w="709" w:type="dxa"/>
            <w:tcBorders>
              <w:left w:val="single" w:sz="4" w:space="0" w:color="auto"/>
            </w:tcBorders>
          </w:tcPr>
          <w:p w14:paraId="52687D83" w14:textId="77777777" w:rsidR="00320616" w:rsidRDefault="00320616" w:rsidP="00F378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3F7FD" w14:textId="77777777" w:rsidR="00320616" w:rsidRDefault="00320616" w:rsidP="00F3784C">
            <w:pPr>
              <w:pStyle w:val="CRCoverPage"/>
              <w:spacing w:after="0"/>
              <w:jc w:val="center"/>
              <w:rPr>
                <w:b/>
                <w:caps/>
                <w:noProof/>
              </w:rPr>
            </w:pPr>
          </w:p>
        </w:tc>
        <w:tc>
          <w:tcPr>
            <w:tcW w:w="2126" w:type="dxa"/>
          </w:tcPr>
          <w:p w14:paraId="666D5FE0" w14:textId="77777777" w:rsidR="00320616" w:rsidRDefault="00320616" w:rsidP="00F378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412B5" w14:textId="2FF5F4C8" w:rsidR="00320616" w:rsidRDefault="00320616" w:rsidP="00F3784C">
            <w:pPr>
              <w:pStyle w:val="CRCoverPage"/>
              <w:spacing w:after="0"/>
              <w:jc w:val="center"/>
              <w:rPr>
                <w:b/>
                <w:caps/>
                <w:noProof/>
              </w:rPr>
            </w:pPr>
            <w:r>
              <w:rPr>
                <w:b/>
                <w:caps/>
                <w:noProof/>
              </w:rPr>
              <w:t>X</w:t>
            </w:r>
          </w:p>
        </w:tc>
        <w:tc>
          <w:tcPr>
            <w:tcW w:w="1418" w:type="dxa"/>
            <w:tcBorders>
              <w:left w:val="nil"/>
            </w:tcBorders>
          </w:tcPr>
          <w:p w14:paraId="704E66AB" w14:textId="77777777" w:rsidR="00320616" w:rsidRDefault="00320616" w:rsidP="00F378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5A1D0" w14:textId="09BC693D" w:rsidR="00320616" w:rsidRDefault="00320616" w:rsidP="00F3784C">
            <w:pPr>
              <w:pStyle w:val="CRCoverPage"/>
              <w:spacing w:after="0"/>
              <w:jc w:val="center"/>
              <w:rPr>
                <w:b/>
                <w:bCs/>
                <w:caps/>
                <w:noProof/>
              </w:rPr>
            </w:pPr>
            <w:r>
              <w:rPr>
                <w:b/>
                <w:bCs/>
                <w:caps/>
                <w:noProof/>
              </w:rPr>
              <w:t>X</w:t>
            </w:r>
          </w:p>
        </w:tc>
      </w:tr>
    </w:tbl>
    <w:p w14:paraId="7BBB9F4C" w14:textId="77777777" w:rsidR="00320616" w:rsidRDefault="00320616" w:rsidP="003206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0616" w14:paraId="5DCE86E9" w14:textId="77777777" w:rsidTr="00F3784C">
        <w:tc>
          <w:tcPr>
            <w:tcW w:w="9640" w:type="dxa"/>
            <w:gridSpan w:val="11"/>
          </w:tcPr>
          <w:p w14:paraId="67DB295B" w14:textId="77777777" w:rsidR="00320616" w:rsidRDefault="00320616" w:rsidP="00F3784C">
            <w:pPr>
              <w:pStyle w:val="CRCoverPage"/>
              <w:spacing w:after="0"/>
              <w:rPr>
                <w:noProof/>
                <w:sz w:val="8"/>
                <w:szCs w:val="8"/>
              </w:rPr>
            </w:pPr>
          </w:p>
        </w:tc>
      </w:tr>
      <w:tr w:rsidR="00320616" w14:paraId="3D859942" w14:textId="77777777" w:rsidTr="00F3784C">
        <w:tc>
          <w:tcPr>
            <w:tcW w:w="1843" w:type="dxa"/>
            <w:tcBorders>
              <w:top w:val="single" w:sz="4" w:space="0" w:color="auto"/>
              <w:left w:val="single" w:sz="4" w:space="0" w:color="auto"/>
            </w:tcBorders>
          </w:tcPr>
          <w:p w14:paraId="571A8657" w14:textId="77777777" w:rsidR="00320616" w:rsidRDefault="00320616" w:rsidP="00F378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08E73" w14:textId="77777777" w:rsidR="00320616" w:rsidRDefault="00320616" w:rsidP="00F3784C">
            <w:pPr>
              <w:pStyle w:val="CRCoverPage"/>
              <w:spacing w:after="0"/>
              <w:ind w:left="100"/>
              <w:rPr>
                <w:noProof/>
              </w:rPr>
            </w:pPr>
            <w:r>
              <w:fldChar w:fldCharType="begin"/>
            </w:r>
            <w:r>
              <w:instrText xml:space="preserve"> DOCPROPERTY  CrTitle  \* MERGEFORMAT </w:instrText>
            </w:r>
            <w:r>
              <w:fldChar w:fldCharType="separate"/>
            </w:r>
            <w:r>
              <w:t xml:space="preserve">Rel-18 CR 28.532 Add </w:t>
            </w:r>
            <w:proofErr w:type="spellStart"/>
            <w:r>
              <w:t>dataNodeSelector</w:t>
            </w:r>
            <w:proofErr w:type="spellEnd"/>
            <w:r>
              <w:t xml:space="preserve"> to </w:t>
            </w:r>
            <w:proofErr w:type="spellStart"/>
            <w:r>
              <w:t>getMOIAttributes</w:t>
            </w:r>
            <w:proofErr w:type="spellEnd"/>
            <w:r>
              <w:t xml:space="preserve"> (stage 2, REST SS)</w:t>
            </w:r>
            <w:r>
              <w:fldChar w:fldCharType="end"/>
            </w:r>
          </w:p>
        </w:tc>
      </w:tr>
      <w:tr w:rsidR="00320616" w14:paraId="2B0E4403" w14:textId="77777777" w:rsidTr="00F3784C">
        <w:tc>
          <w:tcPr>
            <w:tcW w:w="1843" w:type="dxa"/>
            <w:tcBorders>
              <w:left w:val="single" w:sz="4" w:space="0" w:color="auto"/>
            </w:tcBorders>
          </w:tcPr>
          <w:p w14:paraId="49555DC1" w14:textId="77777777" w:rsidR="00320616" w:rsidRDefault="00320616" w:rsidP="00F3784C">
            <w:pPr>
              <w:pStyle w:val="CRCoverPage"/>
              <w:spacing w:after="0"/>
              <w:rPr>
                <w:b/>
                <w:i/>
                <w:noProof/>
                <w:sz w:val="8"/>
                <w:szCs w:val="8"/>
              </w:rPr>
            </w:pPr>
          </w:p>
        </w:tc>
        <w:tc>
          <w:tcPr>
            <w:tcW w:w="7797" w:type="dxa"/>
            <w:gridSpan w:val="10"/>
            <w:tcBorders>
              <w:right w:val="single" w:sz="4" w:space="0" w:color="auto"/>
            </w:tcBorders>
          </w:tcPr>
          <w:p w14:paraId="6AFA9AB7" w14:textId="77777777" w:rsidR="00320616" w:rsidRDefault="00320616" w:rsidP="00F3784C">
            <w:pPr>
              <w:pStyle w:val="CRCoverPage"/>
              <w:spacing w:after="0"/>
              <w:rPr>
                <w:noProof/>
                <w:sz w:val="8"/>
                <w:szCs w:val="8"/>
              </w:rPr>
            </w:pPr>
          </w:p>
        </w:tc>
      </w:tr>
      <w:tr w:rsidR="00320616" w14:paraId="7DD1AEB8" w14:textId="77777777" w:rsidTr="00F3784C">
        <w:tc>
          <w:tcPr>
            <w:tcW w:w="1843" w:type="dxa"/>
            <w:tcBorders>
              <w:left w:val="single" w:sz="4" w:space="0" w:color="auto"/>
            </w:tcBorders>
          </w:tcPr>
          <w:p w14:paraId="5D53DF5C" w14:textId="77777777" w:rsidR="00320616" w:rsidRDefault="00320616" w:rsidP="00F378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CB611" w14:textId="77777777" w:rsidR="00320616" w:rsidRDefault="00320616" w:rsidP="00F3784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20616" w14:paraId="3FE7CD17" w14:textId="77777777" w:rsidTr="00F3784C">
        <w:tc>
          <w:tcPr>
            <w:tcW w:w="1843" w:type="dxa"/>
            <w:tcBorders>
              <w:left w:val="single" w:sz="4" w:space="0" w:color="auto"/>
            </w:tcBorders>
          </w:tcPr>
          <w:p w14:paraId="7028D57B" w14:textId="77777777" w:rsidR="00320616" w:rsidRDefault="00320616" w:rsidP="00F378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2CDA3" w14:textId="3905D62B" w:rsidR="00320616" w:rsidRDefault="00320616" w:rsidP="00F3784C">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320616" w14:paraId="55276F27" w14:textId="77777777" w:rsidTr="00F3784C">
        <w:tc>
          <w:tcPr>
            <w:tcW w:w="1843" w:type="dxa"/>
            <w:tcBorders>
              <w:left w:val="single" w:sz="4" w:space="0" w:color="auto"/>
            </w:tcBorders>
          </w:tcPr>
          <w:p w14:paraId="3AB3D441" w14:textId="77777777" w:rsidR="00320616" w:rsidRDefault="00320616" w:rsidP="00F3784C">
            <w:pPr>
              <w:pStyle w:val="CRCoverPage"/>
              <w:spacing w:after="0"/>
              <w:rPr>
                <w:b/>
                <w:i/>
                <w:noProof/>
                <w:sz w:val="8"/>
                <w:szCs w:val="8"/>
              </w:rPr>
            </w:pPr>
          </w:p>
        </w:tc>
        <w:tc>
          <w:tcPr>
            <w:tcW w:w="7797" w:type="dxa"/>
            <w:gridSpan w:val="10"/>
            <w:tcBorders>
              <w:right w:val="single" w:sz="4" w:space="0" w:color="auto"/>
            </w:tcBorders>
          </w:tcPr>
          <w:p w14:paraId="1FE2A6D8" w14:textId="77777777" w:rsidR="00320616" w:rsidRDefault="00320616" w:rsidP="00F3784C">
            <w:pPr>
              <w:pStyle w:val="CRCoverPage"/>
              <w:spacing w:after="0"/>
              <w:rPr>
                <w:noProof/>
                <w:sz w:val="8"/>
                <w:szCs w:val="8"/>
              </w:rPr>
            </w:pPr>
          </w:p>
        </w:tc>
      </w:tr>
      <w:tr w:rsidR="00320616" w14:paraId="44CE663C" w14:textId="77777777" w:rsidTr="00F3784C">
        <w:tc>
          <w:tcPr>
            <w:tcW w:w="1843" w:type="dxa"/>
            <w:tcBorders>
              <w:left w:val="single" w:sz="4" w:space="0" w:color="auto"/>
            </w:tcBorders>
          </w:tcPr>
          <w:p w14:paraId="64E01E55" w14:textId="77777777" w:rsidR="00320616" w:rsidRDefault="00320616" w:rsidP="00F3784C">
            <w:pPr>
              <w:pStyle w:val="CRCoverPage"/>
              <w:tabs>
                <w:tab w:val="right" w:pos="1759"/>
              </w:tabs>
              <w:spacing w:after="0"/>
              <w:rPr>
                <w:b/>
                <w:i/>
                <w:noProof/>
              </w:rPr>
            </w:pPr>
            <w:r>
              <w:rPr>
                <w:b/>
                <w:i/>
                <w:noProof/>
              </w:rPr>
              <w:t>Work item code:</w:t>
            </w:r>
          </w:p>
        </w:tc>
        <w:tc>
          <w:tcPr>
            <w:tcW w:w="3686" w:type="dxa"/>
            <w:gridSpan w:val="5"/>
            <w:shd w:val="pct30" w:color="FFFF00" w:fill="auto"/>
          </w:tcPr>
          <w:p w14:paraId="04F883B1" w14:textId="77777777" w:rsidR="00320616" w:rsidRDefault="00320616" w:rsidP="00F3784C">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4CE0C47D" w14:textId="77777777" w:rsidR="00320616" w:rsidRDefault="00320616" w:rsidP="00F3784C">
            <w:pPr>
              <w:pStyle w:val="CRCoverPage"/>
              <w:spacing w:after="0"/>
              <w:ind w:right="100"/>
              <w:rPr>
                <w:noProof/>
              </w:rPr>
            </w:pPr>
          </w:p>
        </w:tc>
        <w:tc>
          <w:tcPr>
            <w:tcW w:w="1417" w:type="dxa"/>
            <w:gridSpan w:val="3"/>
            <w:tcBorders>
              <w:left w:val="nil"/>
            </w:tcBorders>
          </w:tcPr>
          <w:p w14:paraId="65DEC92C" w14:textId="77777777" w:rsidR="00320616" w:rsidRDefault="00320616" w:rsidP="00F378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88E0D" w14:textId="77777777" w:rsidR="00320616" w:rsidRDefault="00320616" w:rsidP="00F3784C">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320616" w14:paraId="17D86FE1" w14:textId="77777777" w:rsidTr="00F3784C">
        <w:tc>
          <w:tcPr>
            <w:tcW w:w="1843" w:type="dxa"/>
            <w:tcBorders>
              <w:left w:val="single" w:sz="4" w:space="0" w:color="auto"/>
            </w:tcBorders>
          </w:tcPr>
          <w:p w14:paraId="3D34D9A6" w14:textId="77777777" w:rsidR="00320616" w:rsidRDefault="00320616" w:rsidP="00F3784C">
            <w:pPr>
              <w:pStyle w:val="CRCoverPage"/>
              <w:spacing w:after="0"/>
              <w:rPr>
                <w:b/>
                <w:i/>
                <w:noProof/>
                <w:sz w:val="8"/>
                <w:szCs w:val="8"/>
              </w:rPr>
            </w:pPr>
          </w:p>
        </w:tc>
        <w:tc>
          <w:tcPr>
            <w:tcW w:w="1986" w:type="dxa"/>
            <w:gridSpan w:val="4"/>
          </w:tcPr>
          <w:p w14:paraId="2F8E8495" w14:textId="77777777" w:rsidR="00320616" w:rsidRDefault="00320616" w:rsidP="00F3784C">
            <w:pPr>
              <w:pStyle w:val="CRCoverPage"/>
              <w:spacing w:after="0"/>
              <w:rPr>
                <w:noProof/>
                <w:sz w:val="8"/>
                <w:szCs w:val="8"/>
              </w:rPr>
            </w:pPr>
          </w:p>
        </w:tc>
        <w:tc>
          <w:tcPr>
            <w:tcW w:w="2267" w:type="dxa"/>
            <w:gridSpan w:val="2"/>
          </w:tcPr>
          <w:p w14:paraId="0981025A" w14:textId="77777777" w:rsidR="00320616" w:rsidRDefault="00320616" w:rsidP="00F3784C">
            <w:pPr>
              <w:pStyle w:val="CRCoverPage"/>
              <w:spacing w:after="0"/>
              <w:rPr>
                <w:noProof/>
                <w:sz w:val="8"/>
                <w:szCs w:val="8"/>
              </w:rPr>
            </w:pPr>
          </w:p>
        </w:tc>
        <w:tc>
          <w:tcPr>
            <w:tcW w:w="1417" w:type="dxa"/>
            <w:gridSpan w:val="3"/>
          </w:tcPr>
          <w:p w14:paraId="3543EF58" w14:textId="77777777" w:rsidR="00320616" w:rsidRDefault="00320616" w:rsidP="00F3784C">
            <w:pPr>
              <w:pStyle w:val="CRCoverPage"/>
              <w:spacing w:after="0"/>
              <w:rPr>
                <w:noProof/>
                <w:sz w:val="8"/>
                <w:szCs w:val="8"/>
              </w:rPr>
            </w:pPr>
          </w:p>
        </w:tc>
        <w:tc>
          <w:tcPr>
            <w:tcW w:w="2127" w:type="dxa"/>
            <w:tcBorders>
              <w:right w:val="single" w:sz="4" w:space="0" w:color="auto"/>
            </w:tcBorders>
          </w:tcPr>
          <w:p w14:paraId="0A41C2BD" w14:textId="77777777" w:rsidR="00320616" w:rsidRDefault="00320616" w:rsidP="00F3784C">
            <w:pPr>
              <w:pStyle w:val="CRCoverPage"/>
              <w:spacing w:after="0"/>
              <w:rPr>
                <w:noProof/>
                <w:sz w:val="8"/>
                <w:szCs w:val="8"/>
              </w:rPr>
            </w:pPr>
          </w:p>
        </w:tc>
      </w:tr>
      <w:tr w:rsidR="00320616" w14:paraId="09AC1A3A" w14:textId="77777777" w:rsidTr="00F3784C">
        <w:trPr>
          <w:cantSplit/>
        </w:trPr>
        <w:tc>
          <w:tcPr>
            <w:tcW w:w="1843" w:type="dxa"/>
            <w:tcBorders>
              <w:left w:val="single" w:sz="4" w:space="0" w:color="auto"/>
            </w:tcBorders>
          </w:tcPr>
          <w:p w14:paraId="6548CC73" w14:textId="77777777" w:rsidR="00320616" w:rsidRDefault="00320616" w:rsidP="00F3784C">
            <w:pPr>
              <w:pStyle w:val="CRCoverPage"/>
              <w:tabs>
                <w:tab w:val="right" w:pos="1759"/>
              </w:tabs>
              <w:spacing w:after="0"/>
              <w:rPr>
                <w:b/>
                <w:i/>
                <w:noProof/>
              </w:rPr>
            </w:pPr>
            <w:r>
              <w:rPr>
                <w:b/>
                <w:i/>
                <w:noProof/>
              </w:rPr>
              <w:t>Category:</w:t>
            </w:r>
          </w:p>
        </w:tc>
        <w:tc>
          <w:tcPr>
            <w:tcW w:w="851" w:type="dxa"/>
            <w:shd w:val="pct30" w:color="FFFF00" w:fill="auto"/>
          </w:tcPr>
          <w:p w14:paraId="34D83D15" w14:textId="77777777" w:rsidR="00320616" w:rsidRDefault="00320616" w:rsidP="00F3784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6AC1848" w14:textId="77777777" w:rsidR="00320616" w:rsidRDefault="00320616" w:rsidP="00F3784C">
            <w:pPr>
              <w:pStyle w:val="CRCoverPage"/>
              <w:spacing w:after="0"/>
              <w:rPr>
                <w:noProof/>
              </w:rPr>
            </w:pPr>
          </w:p>
        </w:tc>
        <w:tc>
          <w:tcPr>
            <w:tcW w:w="1417" w:type="dxa"/>
            <w:gridSpan w:val="3"/>
            <w:tcBorders>
              <w:left w:val="nil"/>
            </w:tcBorders>
          </w:tcPr>
          <w:p w14:paraId="732C7132" w14:textId="77777777" w:rsidR="00320616" w:rsidRDefault="00320616" w:rsidP="00F378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F92B7" w14:textId="77777777" w:rsidR="00320616" w:rsidRDefault="00320616" w:rsidP="00F3784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20616" w14:paraId="1631D679" w14:textId="77777777" w:rsidTr="00F3784C">
        <w:tc>
          <w:tcPr>
            <w:tcW w:w="1843" w:type="dxa"/>
            <w:tcBorders>
              <w:left w:val="single" w:sz="4" w:space="0" w:color="auto"/>
              <w:bottom w:val="single" w:sz="4" w:space="0" w:color="auto"/>
            </w:tcBorders>
          </w:tcPr>
          <w:p w14:paraId="2A76C8D6" w14:textId="77777777" w:rsidR="00320616" w:rsidRDefault="00320616" w:rsidP="00F3784C">
            <w:pPr>
              <w:pStyle w:val="CRCoverPage"/>
              <w:spacing w:after="0"/>
              <w:rPr>
                <w:b/>
                <w:i/>
                <w:noProof/>
              </w:rPr>
            </w:pPr>
          </w:p>
        </w:tc>
        <w:tc>
          <w:tcPr>
            <w:tcW w:w="4677" w:type="dxa"/>
            <w:gridSpan w:val="8"/>
            <w:tcBorders>
              <w:bottom w:val="single" w:sz="4" w:space="0" w:color="auto"/>
            </w:tcBorders>
          </w:tcPr>
          <w:p w14:paraId="2A038233" w14:textId="77777777" w:rsidR="00320616" w:rsidRDefault="00320616" w:rsidP="00F378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6AACD" w14:textId="77777777" w:rsidR="00320616" w:rsidRDefault="00320616" w:rsidP="00F378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773B" w14:textId="77777777" w:rsidR="00320616" w:rsidRPr="007C2097" w:rsidRDefault="00320616" w:rsidP="00F378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0616" w14:paraId="0BB05DF7" w14:textId="77777777" w:rsidTr="00F3784C">
        <w:tc>
          <w:tcPr>
            <w:tcW w:w="1843" w:type="dxa"/>
          </w:tcPr>
          <w:p w14:paraId="10FD90BD" w14:textId="77777777" w:rsidR="00320616" w:rsidRDefault="00320616" w:rsidP="00F3784C">
            <w:pPr>
              <w:pStyle w:val="CRCoverPage"/>
              <w:spacing w:after="0"/>
              <w:rPr>
                <w:b/>
                <w:i/>
                <w:noProof/>
                <w:sz w:val="8"/>
                <w:szCs w:val="8"/>
              </w:rPr>
            </w:pPr>
          </w:p>
        </w:tc>
        <w:tc>
          <w:tcPr>
            <w:tcW w:w="7797" w:type="dxa"/>
            <w:gridSpan w:val="10"/>
          </w:tcPr>
          <w:p w14:paraId="6AA65FA6" w14:textId="77777777" w:rsidR="00320616" w:rsidRDefault="00320616" w:rsidP="00F3784C">
            <w:pPr>
              <w:pStyle w:val="CRCoverPage"/>
              <w:spacing w:after="0"/>
              <w:rPr>
                <w:noProof/>
                <w:sz w:val="8"/>
                <w:szCs w:val="8"/>
              </w:rPr>
            </w:pPr>
          </w:p>
        </w:tc>
      </w:tr>
      <w:tr w:rsidR="00320616" w14:paraId="06738E23" w14:textId="77777777" w:rsidTr="00F3784C">
        <w:tc>
          <w:tcPr>
            <w:tcW w:w="2694" w:type="dxa"/>
            <w:gridSpan w:val="2"/>
            <w:tcBorders>
              <w:top w:val="single" w:sz="4" w:space="0" w:color="auto"/>
              <w:left w:val="single" w:sz="4" w:space="0" w:color="auto"/>
            </w:tcBorders>
          </w:tcPr>
          <w:p w14:paraId="08118D79" w14:textId="77777777" w:rsidR="00320616" w:rsidRDefault="00320616" w:rsidP="00F37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D0C09" w14:textId="3BB5AF21" w:rsidR="00320616" w:rsidRDefault="00320616" w:rsidP="00F3784C">
            <w:pPr>
              <w:pStyle w:val="CRCoverPage"/>
              <w:spacing w:after="0"/>
              <w:ind w:left="100"/>
              <w:rPr>
                <w:noProof/>
              </w:rPr>
            </w:pPr>
            <w:r>
              <w:rPr>
                <w:noProof/>
              </w:rPr>
              <w:t>The getMOIAttributes operation does not allow to conditionally select and return attributes within an object instance. This feature is important, though, for example for conditionally retrieving alarms records in an alarm list object.</w:t>
            </w:r>
          </w:p>
        </w:tc>
      </w:tr>
      <w:tr w:rsidR="00320616" w14:paraId="5770D483" w14:textId="77777777" w:rsidTr="00F3784C">
        <w:tc>
          <w:tcPr>
            <w:tcW w:w="2694" w:type="dxa"/>
            <w:gridSpan w:val="2"/>
            <w:tcBorders>
              <w:left w:val="single" w:sz="4" w:space="0" w:color="auto"/>
            </w:tcBorders>
          </w:tcPr>
          <w:p w14:paraId="1A209887"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6F883547" w14:textId="77777777" w:rsidR="00320616" w:rsidRDefault="00320616" w:rsidP="00F3784C">
            <w:pPr>
              <w:pStyle w:val="CRCoverPage"/>
              <w:spacing w:after="0"/>
              <w:rPr>
                <w:noProof/>
                <w:sz w:val="8"/>
                <w:szCs w:val="8"/>
              </w:rPr>
            </w:pPr>
          </w:p>
        </w:tc>
      </w:tr>
      <w:tr w:rsidR="00320616" w14:paraId="092769DE" w14:textId="77777777" w:rsidTr="00F3784C">
        <w:tc>
          <w:tcPr>
            <w:tcW w:w="2694" w:type="dxa"/>
            <w:gridSpan w:val="2"/>
            <w:tcBorders>
              <w:left w:val="single" w:sz="4" w:space="0" w:color="auto"/>
            </w:tcBorders>
          </w:tcPr>
          <w:p w14:paraId="1E9578D6" w14:textId="77777777" w:rsidR="00320616" w:rsidRDefault="00320616" w:rsidP="00F37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97C03" w14:textId="52AC6B6E" w:rsidR="00320616" w:rsidRDefault="00320616" w:rsidP="00F3784C">
            <w:pPr>
              <w:pStyle w:val="CRCoverPage"/>
              <w:spacing w:after="0"/>
              <w:ind w:left="100"/>
              <w:rPr>
                <w:noProof/>
              </w:rPr>
            </w:pPr>
            <w:r>
              <w:rPr>
                <w:noProof/>
              </w:rPr>
              <w:t xml:space="preserve">A new </w:t>
            </w:r>
            <w:r>
              <w:rPr>
                <w:noProof/>
              </w:rPr>
              <w:t>getMOIAttributes operation</w:t>
            </w:r>
            <w:r>
              <w:rPr>
                <w:noProof/>
              </w:rPr>
              <w:t xml:space="preserve"> parameter called dataNodeSelector is introduced.</w:t>
            </w:r>
          </w:p>
        </w:tc>
      </w:tr>
      <w:tr w:rsidR="00320616" w14:paraId="1EF4B613" w14:textId="77777777" w:rsidTr="00F3784C">
        <w:tc>
          <w:tcPr>
            <w:tcW w:w="2694" w:type="dxa"/>
            <w:gridSpan w:val="2"/>
            <w:tcBorders>
              <w:left w:val="single" w:sz="4" w:space="0" w:color="auto"/>
            </w:tcBorders>
          </w:tcPr>
          <w:p w14:paraId="481516E8"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6C1C9107" w14:textId="77777777" w:rsidR="00320616" w:rsidRDefault="00320616" w:rsidP="00F3784C">
            <w:pPr>
              <w:pStyle w:val="CRCoverPage"/>
              <w:spacing w:after="0"/>
              <w:rPr>
                <w:noProof/>
                <w:sz w:val="8"/>
                <w:szCs w:val="8"/>
              </w:rPr>
            </w:pPr>
          </w:p>
        </w:tc>
      </w:tr>
      <w:tr w:rsidR="00320616" w14:paraId="69708E2D" w14:textId="77777777" w:rsidTr="00F3784C">
        <w:tc>
          <w:tcPr>
            <w:tcW w:w="2694" w:type="dxa"/>
            <w:gridSpan w:val="2"/>
            <w:tcBorders>
              <w:left w:val="single" w:sz="4" w:space="0" w:color="auto"/>
              <w:bottom w:val="single" w:sz="4" w:space="0" w:color="auto"/>
            </w:tcBorders>
          </w:tcPr>
          <w:p w14:paraId="2CF9CC8C" w14:textId="77777777" w:rsidR="00320616" w:rsidRDefault="00320616" w:rsidP="00F37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8E1F1" w14:textId="4A5014BC" w:rsidR="00320616" w:rsidRDefault="00320616" w:rsidP="00F3784C">
            <w:pPr>
              <w:pStyle w:val="CRCoverPage"/>
              <w:spacing w:after="0"/>
              <w:ind w:left="100"/>
              <w:rPr>
                <w:noProof/>
              </w:rPr>
            </w:pPr>
            <w:r>
              <w:rPr>
                <w:noProof/>
              </w:rPr>
              <w:t xml:space="preserve">It is not possible to </w:t>
            </w:r>
            <w:r>
              <w:rPr>
                <w:noProof/>
              </w:rPr>
              <w:t>conditionally select and return attributes within an object instance.</w:t>
            </w:r>
          </w:p>
        </w:tc>
      </w:tr>
      <w:tr w:rsidR="00320616" w14:paraId="3EB31A25" w14:textId="77777777" w:rsidTr="00F3784C">
        <w:tc>
          <w:tcPr>
            <w:tcW w:w="2694" w:type="dxa"/>
            <w:gridSpan w:val="2"/>
          </w:tcPr>
          <w:p w14:paraId="1E0B33F5" w14:textId="77777777" w:rsidR="00320616" w:rsidRDefault="00320616" w:rsidP="00F3784C">
            <w:pPr>
              <w:pStyle w:val="CRCoverPage"/>
              <w:spacing w:after="0"/>
              <w:rPr>
                <w:b/>
                <w:i/>
                <w:noProof/>
                <w:sz w:val="8"/>
                <w:szCs w:val="8"/>
              </w:rPr>
            </w:pPr>
          </w:p>
        </w:tc>
        <w:tc>
          <w:tcPr>
            <w:tcW w:w="6946" w:type="dxa"/>
            <w:gridSpan w:val="9"/>
          </w:tcPr>
          <w:p w14:paraId="2ED50F27" w14:textId="77777777" w:rsidR="00320616" w:rsidRDefault="00320616" w:rsidP="00F3784C">
            <w:pPr>
              <w:pStyle w:val="CRCoverPage"/>
              <w:spacing w:after="0"/>
              <w:rPr>
                <w:noProof/>
                <w:sz w:val="8"/>
                <w:szCs w:val="8"/>
              </w:rPr>
            </w:pPr>
          </w:p>
        </w:tc>
      </w:tr>
      <w:tr w:rsidR="00320616" w14:paraId="3F03173D" w14:textId="77777777" w:rsidTr="00F3784C">
        <w:tc>
          <w:tcPr>
            <w:tcW w:w="2694" w:type="dxa"/>
            <w:gridSpan w:val="2"/>
            <w:tcBorders>
              <w:top w:val="single" w:sz="4" w:space="0" w:color="auto"/>
              <w:left w:val="single" w:sz="4" w:space="0" w:color="auto"/>
            </w:tcBorders>
          </w:tcPr>
          <w:p w14:paraId="77FEC226" w14:textId="77777777" w:rsidR="00320616" w:rsidRDefault="00320616" w:rsidP="00F37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B1B4D" w14:textId="6DBA8989" w:rsidR="00320616" w:rsidRDefault="00320616" w:rsidP="00F3784C">
            <w:pPr>
              <w:pStyle w:val="CRCoverPage"/>
              <w:spacing w:after="0"/>
              <w:ind w:left="100"/>
              <w:rPr>
                <w:noProof/>
              </w:rPr>
            </w:pPr>
            <w:r>
              <w:t>11.1</w:t>
            </w:r>
            <w:r w:rsidRPr="00215D3C">
              <w:t>.</w:t>
            </w:r>
            <w:r w:rsidRPr="00215D3C">
              <w:rPr>
                <w:rFonts w:hint="eastAsia"/>
                <w:lang w:eastAsia="zh-CN"/>
              </w:rPr>
              <w:t>1</w:t>
            </w:r>
            <w:r w:rsidRPr="00215D3C">
              <w:t>.2.2</w:t>
            </w:r>
            <w:r>
              <w:t xml:space="preserve">, </w:t>
            </w:r>
            <w:r>
              <w:t>11.1</w:t>
            </w:r>
            <w:r w:rsidRPr="00215D3C">
              <w:t>.</w:t>
            </w:r>
            <w:r w:rsidRPr="00215D3C">
              <w:rPr>
                <w:rFonts w:hint="eastAsia"/>
                <w:lang w:eastAsia="zh-CN"/>
              </w:rPr>
              <w:t>1</w:t>
            </w:r>
            <w:r w:rsidRPr="00215D3C">
              <w:t>.2.3</w:t>
            </w:r>
          </w:p>
        </w:tc>
      </w:tr>
      <w:tr w:rsidR="00320616" w14:paraId="74AC6F1E" w14:textId="77777777" w:rsidTr="00F3784C">
        <w:tc>
          <w:tcPr>
            <w:tcW w:w="2694" w:type="dxa"/>
            <w:gridSpan w:val="2"/>
            <w:tcBorders>
              <w:left w:val="single" w:sz="4" w:space="0" w:color="auto"/>
            </w:tcBorders>
          </w:tcPr>
          <w:p w14:paraId="749F56D3"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1FD2CA6D" w14:textId="77777777" w:rsidR="00320616" w:rsidRDefault="00320616" w:rsidP="00F3784C">
            <w:pPr>
              <w:pStyle w:val="CRCoverPage"/>
              <w:spacing w:after="0"/>
              <w:rPr>
                <w:noProof/>
                <w:sz w:val="8"/>
                <w:szCs w:val="8"/>
              </w:rPr>
            </w:pPr>
          </w:p>
        </w:tc>
      </w:tr>
      <w:tr w:rsidR="00320616" w14:paraId="62E87571" w14:textId="77777777" w:rsidTr="00F3784C">
        <w:tc>
          <w:tcPr>
            <w:tcW w:w="2694" w:type="dxa"/>
            <w:gridSpan w:val="2"/>
            <w:tcBorders>
              <w:left w:val="single" w:sz="4" w:space="0" w:color="auto"/>
            </w:tcBorders>
          </w:tcPr>
          <w:p w14:paraId="162FC298" w14:textId="77777777" w:rsidR="00320616" w:rsidRDefault="00320616" w:rsidP="00F37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48FBE3" w14:textId="77777777" w:rsidR="00320616" w:rsidRDefault="00320616" w:rsidP="00F37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415EC" w14:textId="77777777" w:rsidR="00320616" w:rsidRDefault="00320616" w:rsidP="00F3784C">
            <w:pPr>
              <w:pStyle w:val="CRCoverPage"/>
              <w:spacing w:after="0"/>
              <w:jc w:val="center"/>
              <w:rPr>
                <w:b/>
                <w:caps/>
                <w:noProof/>
              </w:rPr>
            </w:pPr>
            <w:r>
              <w:rPr>
                <w:b/>
                <w:caps/>
                <w:noProof/>
              </w:rPr>
              <w:t>N</w:t>
            </w:r>
          </w:p>
        </w:tc>
        <w:tc>
          <w:tcPr>
            <w:tcW w:w="2977" w:type="dxa"/>
            <w:gridSpan w:val="4"/>
          </w:tcPr>
          <w:p w14:paraId="59F9CC22" w14:textId="77777777" w:rsidR="00320616" w:rsidRDefault="00320616" w:rsidP="00F37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9268A" w14:textId="77777777" w:rsidR="00320616" w:rsidRDefault="00320616" w:rsidP="00F3784C">
            <w:pPr>
              <w:pStyle w:val="CRCoverPage"/>
              <w:spacing w:after="0"/>
              <w:ind w:left="99"/>
              <w:rPr>
                <w:noProof/>
              </w:rPr>
            </w:pPr>
          </w:p>
        </w:tc>
      </w:tr>
      <w:tr w:rsidR="00320616" w14:paraId="1EC5FE70" w14:textId="77777777" w:rsidTr="00F3784C">
        <w:tc>
          <w:tcPr>
            <w:tcW w:w="2694" w:type="dxa"/>
            <w:gridSpan w:val="2"/>
            <w:tcBorders>
              <w:left w:val="single" w:sz="4" w:space="0" w:color="auto"/>
            </w:tcBorders>
          </w:tcPr>
          <w:p w14:paraId="0AEE4CD1" w14:textId="77777777" w:rsidR="00320616" w:rsidRDefault="00320616" w:rsidP="00F37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59C74"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006A0" w14:textId="1C1DEEB4" w:rsidR="00320616" w:rsidRDefault="00320616" w:rsidP="00F3784C">
            <w:pPr>
              <w:pStyle w:val="CRCoverPage"/>
              <w:spacing w:after="0"/>
              <w:jc w:val="center"/>
              <w:rPr>
                <w:b/>
                <w:caps/>
                <w:noProof/>
              </w:rPr>
            </w:pPr>
            <w:r>
              <w:rPr>
                <w:b/>
                <w:caps/>
                <w:noProof/>
              </w:rPr>
              <w:t>X</w:t>
            </w:r>
          </w:p>
        </w:tc>
        <w:tc>
          <w:tcPr>
            <w:tcW w:w="2977" w:type="dxa"/>
            <w:gridSpan w:val="4"/>
          </w:tcPr>
          <w:p w14:paraId="4E1B04F6" w14:textId="77777777" w:rsidR="00320616" w:rsidRDefault="00320616" w:rsidP="00F37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2D3A" w14:textId="77777777" w:rsidR="00320616" w:rsidRDefault="00320616" w:rsidP="00F3784C">
            <w:pPr>
              <w:pStyle w:val="CRCoverPage"/>
              <w:spacing w:after="0"/>
              <w:ind w:left="99"/>
              <w:rPr>
                <w:noProof/>
              </w:rPr>
            </w:pPr>
            <w:r>
              <w:rPr>
                <w:noProof/>
              </w:rPr>
              <w:t xml:space="preserve">TS/TR ... CR ... </w:t>
            </w:r>
          </w:p>
        </w:tc>
      </w:tr>
      <w:tr w:rsidR="00320616" w14:paraId="05789396" w14:textId="77777777" w:rsidTr="00F3784C">
        <w:tc>
          <w:tcPr>
            <w:tcW w:w="2694" w:type="dxa"/>
            <w:gridSpan w:val="2"/>
            <w:tcBorders>
              <w:left w:val="single" w:sz="4" w:space="0" w:color="auto"/>
            </w:tcBorders>
          </w:tcPr>
          <w:p w14:paraId="2CBEC59D" w14:textId="77777777" w:rsidR="00320616" w:rsidRDefault="00320616" w:rsidP="00F37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FD0FB"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08D2" w14:textId="435B22F1" w:rsidR="00320616" w:rsidRDefault="00320616" w:rsidP="00F3784C">
            <w:pPr>
              <w:pStyle w:val="CRCoverPage"/>
              <w:spacing w:after="0"/>
              <w:jc w:val="center"/>
              <w:rPr>
                <w:b/>
                <w:caps/>
                <w:noProof/>
              </w:rPr>
            </w:pPr>
            <w:r>
              <w:rPr>
                <w:b/>
                <w:caps/>
                <w:noProof/>
              </w:rPr>
              <w:t>X</w:t>
            </w:r>
          </w:p>
        </w:tc>
        <w:tc>
          <w:tcPr>
            <w:tcW w:w="2977" w:type="dxa"/>
            <w:gridSpan w:val="4"/>
          </w:tcPr>
          <w:p w14:paraId="55EC3FBF" w14:textId="77777777" w:rsidR="00320616" w:rsidRDefault="00320616" w:rsidP="00F37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66BF5" w14:textId="77777777" w:rsidR="00320616" w:rsidRDefault="00320616" w:rsidP="00F3784C">
            <w:pPr>
              <w:pStyle w:val="CRCoverPage"/>
              <w:spacing w:after="0"/>
              <w:ind w:left="99"/>
              <w:rPr>
                <w:noProof/>
              </w:rPr>
            </w:pPr>
            <w:r>
              <w:rPr>
                <w:noProof/>
              </w:rPr>
              <w:t xml:space="preserve">TS/TR ... CR ... </w:t>
            </w:r>
          </w:p>
        </w:tc>
      </w:tr>
      <w:tr w:rsidR="00320616" w14:paraId="26F5DE2A" w14:textId="77777777" w:rsidTr="00F3784C">
        <w:tc>
          <w:tcPr>
            <w:tcW w:w="2694" w:type="dxa"/>
            <w:gridSpan w:val="2"/>
            <w:tcBorders>
              <w:left w:val="single" w:sz="4" w:space="0" w:color="auto"/>
            </w:tcBorders>
          </w:tcPr>
          <w:p w14:paraId="7DC2A573" w14:textId="77777777" w:rsidR="00320616" w:rsidRDefault="00320616" w:rsidP="00F37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22351"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19BAF" w14:textId="1A585032" w:rsidR="00320616" w:rsidRDefault="00320616" w:rsidP="00F3784C">
            <w:pPr>
              <w:pStyle w:val="CRCoverPage"/>
              <w:spacing w:after="0"/>
              <w:jc w:val="center"/>
              <w:rPr>
                <w:b/>
                <w:caps/>
                <w:noProof/>
              </w:rPr>
            </w:pPr>
            <w:r>
              <w:rPr>
                <w:b/>
                <w:caps/>
                <w:noProof/>
              </w:rPr>
              <w:t>X</w:t>
            </w:r>
          </w:p>
        </w:tc>
        <w:tc>
          <w:tcPr>
            <w:tcW w:w="2977" w:type="dxa"/>
            <w:gridSpan w:val="4"/>
          </w:tcPr>
          <w:p w14:paraId="0D5E90CC" w14:textId="77777777" w:rsidR="00320616" w:rsidRDefault="00320616" w:rsidP="00F37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59E46" w14:textId="77777777" w:rsidR="00320616" w:rsidRDefault="00320616" w:rsidP="00F3784C">
            <w:pPr>
              <w:pStyle w:val="CRCoverPage"/>
              <w:spacing w:after="0"/>
              <w:ind w:left="99"/>
              <w:rPr>
                <w:noProof/>
              </w:rPr>
            </w:pPr>
            <w:r>
              <w:rPr>
                <w:noProof/>
              </w:rPr>
              <w:t xml:space="preserve">TS/TR ... CR ... </w:t>
            </w:r>
          </w:p>
        </w:tc>
      </w:tr>
      <w:tr w:rsidR="00320616" w14:paraId="552132BE" w14:textId="77777777" w:rsidTr="00F3784C">
        <w:tc>
          <w:tcPr>
            <w:tcW w:w="2694" w:type="dxa"/>
            <w:gridSpan w:val="2"/>
            <w:tcBorders>
              <w:left w:val="single" w:sz="4" w:space="0" w:color="auto"/>
            </w:tcBorders>
          </w:tcPr>
          <w:p w14:paraId="4158B91D" w14:textId="77777777" w:rsidR="00320616" w:rsidRDefault="00320616" w:rsidP="00F3784C">
            <w:pPr>
              <w:pStyle w:val="CRCoverPage"/>
              <w:spacing w:after="0"/>
              <w:rPr>
                <w:b/>
                <w:i/>
                <w:noProof/>
              </w:rPr>
            </w:pPr>
          </w:p>
        </w:tc>
        <w:tc>
          <w:tcPr>
            <w:tcW w:w="6946" w:type="dxa"/>
            <w:gridSpan w:val="9"/>
            <w:tcBorders>
              <w:right w:val="single" w:sz="4" w:space="0" w:color="auto"/>
            </w:tcBorders>
          </w:tcPr>
          <w:p w14:paraId="03C26ECC" w14:textId="77777777" w:rsidR="00320616" w:rsidRDefault="00320616" w:rsidP="00F3784C">
            <w:pPr>
              <w:pStyle w:val="CRCoverPage"/>
              <w:spacing w:after="0"/>
              <w:rPr>
                <w:noProof/>
              </w:rPr>
            </w:pPr>
          </w:p>
        </w:tc>
      </w:tr>
      <w:tr w:rsidR="00320616" w14:paraId="15D59DAE" w14:textId="77777777" w:rsidTr="00F3784C">
        <w:tc>
          <w:tcPr>
            <w:tcW w:w="2694" w:type="dxa"/>
            <w:gridSpan w:val="2"/>
            <w:tcBorders>
              <w:left w:val="single" w:sz="4" w:space="0" w:color="auto"/>
              <w:bottom w:val="single" w:sz="4" w:space="0" w:color="auto"/>
            </w:tcBorders>
          </w:tcPr>
          <w:p w14:paraId="75A48A6C" w14:textId="77777777" w:rsidR="00320616" w:rsidRDefault="00320616" w:rsidP="00F37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F448D" w14:textId="77777777" w:rsidR="00320616" w:rsidRDefault="00320616" w:rsidP="00F3784C">
            <w:pPr>
              <w:pStyle w:val="CRCoverPage"/>
              <w:spacing w:after="0"/>
              <w:ind w:left="100"/>
              <w:rPr>
                <w:noProof/>
              </w:rPr>
            </w:pPr>
          </w:p>
        </w:tc>
      </w:tr>
      <w:tr w:rsidR="00320616" w:rsidRPr="008863B9" w14:paraId="412577DF" w14:textId="77777777" w:rsidTr="00F3784C">
        <w:tc>
          <w:tcPr>
            <w:tcW w:w="2694" w:type="dxa"/>
            <w:gridSpan w:val="2"/>
            <w:tcBorders>
              <w:top w:val="single" w:sz="4" w:space="0" w:color="auto"/>
              <w:bottom w:val="single" w:sz="4" w:space="0" w:color="auto"/>
            </w:tcBorders>
          </w:tcPr>
          <w:p w14:paraId="3F0EE87D" w14:textId="77777777" w:rsidR="00320616" w:rsidRPr="008863B9" w:rsidRDefault="00320616" w:rsidP="00F37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F9D9CE" w14:textId="77777777" w:rsidR="00320616" w:rsidRPr="008863B9" w:rsidRDefault="00320616" w:rsidP="00F3784C">
            <w:pPr>
              <w:pStyle w:val="CRCoverPage"/>
              <w:spacing w:after="0"/>
              <w:ind w:left="100"/>
              <w:rPr>
                <w:noProof/>
                <w:sz w:val="8"/>
                <w:szCs w:val="8"/>
              </w:rPr>
            </w:pPr>
          </w:p>
        </w:tc>
      </w:tr>
      <w:tr w:rsidR="00320616" w14:paraId="146FFCFA" w14:textId="77777777" w:rsidTr="00F3784C">
        <w:tc>
          <w:tcPr>
            <w:tcW w:w="2694" w:type="dxa"/>
            <w:gridSpan w:val="2"/>
            <w:tcBorders>
              <w:top w:val="single" w:sz="4" w:space="0" w:color="auto"/>
              <w:left w:val="single" w:sz="4" w:space="0" w:color="auto"/>
              <w:bottom w:val="single" w:sz="4" w:space="0" w:color="auto"/>
            </w:tcBorders>
          </w:tcPr>
          <w:p w14:paraId="55747D27" w14:textId="77777777" w:rsidR="00320616" w:rsidRDefault="00320616" w:rsidP="00F37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22485" w14:textId="77777777" w:rsidR="00320616" w:rsidRDefault="00320616" w:rsidP="00F3784C">
            <w:pPr>
              <w:pStyle w:val="CRCoverPage"/>
              <w:spacing w:after="0"/>
              <w:ind w:left="100"/>
              <w:rPr>
                <w:noProof/>
              </w:rPr>
            </w:pPr>
          </w:p>
        </w:tc>
      </w:tr>
    </w:tbl>
    <w:p w14:paraId="2748C3A3" w14:textId="77777777" w:rsidR="00320616" w:rsidRDefault="00320616" w:rsidP="00320616">
      <w:pPr>
        <w:pStyle w:val="CRCoverPage"/>
        <w:spacing w:after="0"/>
        <w:rPr>
          <w:noProof/>
          <w:sz w:val="8"/>
          <w:szCs w:val="8"/>
        </w:rPr>
      </w:pPr>
    </w:p>
    <w:p w14:paraId="2D85FC43" w14:textId="77777777" w:rsidR="00320616" w:rsidRDefault="00320616" w:rsidP="00320616">
      <w:pPr>
        <w:rPr>
          <w:noProof/>
        </w:rPr>
        <w:sectPr w:rsidR="00320616">
          <w:headerReference w:type="even" r:id="rId12"/>
          <w:footnotePr>
            <w:numRestart w:val="eachSect"/>
          </w:footnotePr>
          <w:pgSz w:w="11907" w:h="16840" w:code="9"/>
          <w:pgMar w:top="1418" w:right="1134" w:bottom="1134" w:left="1134" w:header="680" w:footer="567" w:gutter="0"/>
          <w:cols w:space="720"/>
        </w:sectPr>
      </w:pPr>
    </w:p>
    <w:p w14:paraId="082B6B16" w14:textId="77777777" w:rsidR="00320616" w:rsidRDefault="00320616" w:rsidP="003206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D3F30" w14:paraId="5F2693B3"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02209" w14:textId="77777777" w:rsidR="000D3F30" w:rsidRDefault="000D3F30" w:rsidP="00671052">
            <w:pPr>
              <w:jc w:val="center"/>
              <w:rPr>
                <w:rFonts w:ascii="Arial" w:hAnsi="Arial" w:cs="Arial"/>
                <w:b/>
                <w:bCs/>
                <w:sz w:val="28"/>
                <w:szCs w:val="28"/>
              </w:rPr>
            </w:pPr>
            <w:r>
              <w:rPr>
                <w:rFonts w:ascii="Arial" w:hAnsi="Arial" w:cs="Arial"/>
                <w:b/>
                <w:bCs/>
                <w:sz w:val="28"/>
                <w:szCs w:val="28"/>
                <w:lang w:eastAsia="zh-CN"/>
              </w:rPr>
              <w:t>Begin of modifications</w:t>
            </w:r>
          </w:p>
        </w:tc>
      </w:tr>
    </w:tbl>
    <w:p w14:paraId="65FD3176" w14:textId="77777777" w:rsidR="000D3F30" w:rsidRDefault="000D3F30" w:rsidP="000D3F30">
      <w:pPr>
        <w:rPr>
          <w:lang w:eastAsia="zh-CN"/>
        </w:rPr>
      </w:pPr>
    </w:p>
    <w:p w14:paraId="0CEEC791" w14:textId="77777777" w:rsidR="00623B86" w:rsidRPr="00215D3C" w:rsidRDefault="00623B86" w:rsidP="00623B86">
      <w:pPr>
        <w:pStyle w:val="Heading4"/>
      </w:pPr>
      <w:r>
        <w:lastRenderedPageBreak/>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0"/>
      <w:bookmarkEnd w:id="1"/>
      <w:bookmarkEnd w:id="2"/>
      <w:bookmarkEnd w:id="3"/>
      <w:bookmarkEnd w:id="4"/>
      <w:bookmarkEnd w:id="5"/>
      <w:bookmarkEnd w:id="6"/>
      <w:bookmarkEnd w:id="7"/>
      <w:bookmarkEnd w:id="8"/>
    </w:p>
    <w:p w14:paraId="3F6AC870" w14:textId="77777777" w:rsidR="00623B86" w:rsidRPr="00215D3C" w:rsidRDefault="00623B86" w:rsidP="00623B86">
      <w:pPr>
        <w:pStyle w:val="Heading5"/>
      </w:pPr>
      <w:bookmarkStart w:id="10" w:name="_Toc20494357"/>
      <w:bookmarkStart w:id="11" w:name="_Toc26975377"/>
      <w:bookmarkStart w:id="12" w:name="_Toc35856250"/>
      <w:bookmarkStart w:id="13" w:name="_Toc44001108"/>
      <w:bookmarkStart w:id="14" w:name="_Toc51580707"/>
      <w:bookmarkStart w:id="15" w:name="_Toc52355970"/>
      <w:bookmarkStart w:id="16" w:name="_Toc55227540"/>
      <w:bookmarkStart w:id="17" w:name="_Toc138323093"/>
      <w:bookmarkStart w:id="18" w:name="_Toc155085532"/>
      <w:r>
        <w:t>11.1</w:t>
      </w:r>
      <w:r w:rsidRPr="00215D3C">
        <w:t>.</w:t>
      </w:r>
      <w:r w:rsidRPr="00215D3C">
        <w:rPr>
          <w:rFonts w:hint="eastAsia"/>
          <w:lang w:eastAsia="zh-CN"/>
        </w:rPr>
        <w:t>1</w:t>
      </w:r>
      <w:r w:rsidRPr="00215D3C">
        <w:t>.2.1</w:t>
      </w:r>
      <w:r w:rsidRPr="00215D3C">
        <w:tab/>
        <w:t>Definition</w:t>
      </w:r>
      <w:bookmarkEnd w:id="10"/>
      <w:bookmarkEnd w:id="11"/>
      <w:bookmarkEnd w:id="12"/>
      <w:bookmarkEnd w:id="13"/>
      <w:bookmarkEnd w:id="14"/>
      <w:bookmarkEnd w:id="15"/>
      <w:bookmarkEnd w:id="16"/>
      <w:bookmarkEnd w:id="17"/>
      <w:bookmarkEnd w:id="18"/>
    </w:p>
    <w:p w14:paraId="7E984474" w14:textId="77777777" w:rsidR="00623B86" w:rsidRPr="00215D3C" w:rsidRDefault="00623B86" w:rsidP="00623B86">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32871931" w14:textId="77777777" w:rsidR="00623B86" w:rsidRPr="00215D3C" w:rsidRDefault="00623B86" w:rsidP="00623B86">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19" w:name="_Toc20494358"/>
      <w:bookmarkStart w:id="20" w:name="_Toc26975378"/>
      <w:bookmarkStart w:id="21" w:name="_Toc35856251"/>
      <w:bookmarkStart w:id="22" w:name="_Toc44001109"/>
      <w:bookmarkStart w:id="23" w:name="_Toc51580708"/>
      <w:bookmarkStart w:id="24" w:name="_Toc52355971"/>
      <w:bookmarkStart w:id="25" w:name="_Toc55227541"/>
      <w:bookmarkStart w:id="26" w:name="_Toc138323094"/>
      <w:bookmarkStart w:id="27" w:name="_Toc155085533"/>
      <w:r>
        <w:t>11.1</w:t>
      </w:r>
      <w:r w:rsidRPr="00215D3C">
        <w:t>.</w:t>
      </w:r>
      <w:r w:rsidRPr="00215D3C">
        <w:rPr>
          <w:rFonts w:hint="eastAsia"/>
          <w:lang w:eastAsia="zh-CN"/>
        </w:rPr>
        <w:t>1</w:t>
      </w:r>
      <w:r w:rsidRPr="00215D3C">
        <w:t>.2.2</w:t>
      </w:r>
      <w:r w:rsidRPr="00215D3C">
        <w:tab/>
        <w:t>Input Parameters</w:t>
      </w:r>
      <w:bookmarkEnd w:id="19"/>
      <w:bookmarkEnd w:id="20"/>
      <w:bookmarkEnd w:id="21"/>
      <w:bookmarkEnd w:id="22"/>
      <w:bookmarkEnd w:id="23"/>
      <w:bookmarkEnd w:id="24"/>
      <w:bookmarkEnd w:id="25"/>
      <w:bookmarkEnd w:id="26"/>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284"/>
        <w:gridCol w:w="1984"/>
        <w:gridCol w:w="4958"/>
      </w:tblGrid>
      <w:tr w:rsidR="00623B86" w:rsidRPr="00215D3C" w14:paraId="14A4E9A9" w14:textId="77777777" w:rsidTr="006D14DE">
        <w:trPr>
          <w:jc w:val="center"/>
        </w:trPr>
        <w:tc>
          <w:tcPr>
            <w:tcW w:w="2405"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284" w:type="dxa"/>
            <w:shd w:val="clear" w:color="auto" w:fill="BFBFBF"/>
          </w:tcPr>
          <w:p w14:paraId="5267BCEA" w14:textId="77777777" w:rsidR="00623B86" w:rsidRPr="00215D3C" w:rsidRDefault="00623B86" w:rsidP="00F307A2">
            <w:pPr>
              <w:pStyle w:val="TAH"/>
            </w:pPr>
            <w:r w:rsidRPr="0028530E">
              <w:t>S</w:t>
            </w:r>
          </w:p>
        </w:tc>
        <w:tc>
          <w:tcPr>
            <w:tcW w:w="1984" w:type="dxa"/>
            <w:shd w:val="clear" w:color="auto" w:fill="BFBFBF"/>
          </w:tcPr>
          <w:p w14:paraId="70C73CD7" w14:textId="77777777" w:rsidR="00623B86" w:rsidRPr="00215D3C" w:rsidRDefault="00623B86" w:rsidP="00F307A2">
            <w:pPr>
              <w:pStyle w:val="TAH"/>
            </w:pPr>
            <w:r w:rsidRPr="00215D3C">
              <w:t>Information Type</w:t>
            </w:r>
          </w:p>
        </w:tc>
        <w:tc>
          <w:tcPr>
            <w:tcW w:w="4958"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6D14DE">
        <w:trPr>
          <w:jc w:val="center"/>
        </w:trPr>
        <w:tc>
          <w:tcPr>
            <w:tcW w:w="2405" w:type="dxa"/>
          </w:tcPr>
          <w:p w14:paraId="15A4A5CE" w14:textId="77777777" w:rsidR="00623B86" w:rsidRPr="001D11CC" w:rsidRDefault="00623B86" w:rsidP="00F307A2">
            <w:pPr>
              <w:pStyle w:val="TAL"/>
              <w:rPr>
                <w:rFonts w:cs="Arial"/>
                <w:szCs w:val="18"/>
              </w:rPr>
            </w:pPr>
            <w:proofErr w:type="spellStart"/>
            <w:r w:rsidRPr="001D11CC">
              <w:rPr>
                <w:rFonts w:cs="Arial"/>
                <w:szCs w:val="18"/>
              </w:rPr>
              <w:t>baseObjectInstance</w:t>
            </w:r>
            <w:proofErr w:type="spellEnd"/>
          </w:p>
        </w:tc>
        <w:tc>
          <w:tcPr>
            <w:tcW w:w="284" w:type="dxa"/>
          </w:tcPr>
          <w:p w14:paraId="68798628" w14:textId="77777777" w:rsidR="00623B86" w:rsidRPr="00846C5C" w:rsidRDefault="00623B86" w:rsidP="00F307A2">
            <w:pPr>
              <w:pStyle w:val="TAL"/>
              <w:jc w:val="center"/>
              <w:rPr>
                <w:szCs w:val="18"/>
              </w:rPr>
            </w:pPr>
            <w:r w:rsidRPr="009B1F2D">
              <w:rPr>
                <w:szCs w:val="18"/>
              </w:rPr>
              <w:t>M</w:t>
            </w:r>
          </w:p>
        </w:tc>
        <w:tc>
          <w:tcPr>
            <w:tcW w:w="1984" w:type="dxa"/>
          </w:tcPr>
          <w:p w14:paraId="191CA0D3" w14:textId="77777777" w:rsidR="00623B86" w:rsidRPr="00A32054" w:rsidRDefault="00623B86" w:rsidP="00F307A2">
            <w:pPr>
              <w:pStyle w:val="TAL"/>
              <w:rPr>
                <w:szCs w:val="18"/>
              </w:rPr>
            </w:pPr>
            <w:r w:rsidRPr="00BB224E">
              <w:rPr>
                <w:szCs w:val="18"/>
              </w:rPr>
              <w:t>DN</w:t>
            </w:r>
          </w:p>
        </w:tc>
        <w:tc>
          <w:tcPr>
            <w:tcW w:w="4958"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6D14DE">
        <w:trPr>
          <w:jc w:val="center"/>
        </w:trPr>
        <w:tc>
          <w:tcPr>
            <w:tcW w:w="2405" w:type="dxa"/>
          </w:tcPr>
          <w:p w14:paraId="349334B6" w14:textId="221FDEF8" w:rsidR="00623B86" w:rsidRPr="001D11CC" w:rsidRDefault="006D14DE" w:rsidP="00F307A2">
            <w:pPr>
              <w:pStyle w:val="TAL"/>
              <w:rPr>
                <w:rFonts w:cs="Arial"/>
                <w:szCs w:val="18"/>
              </w:rPr>
            </w:pPr>
            <w:ins w:id="28" w:author="Author" w:date="2024-01-09T11:30:00Z">
              <w:r>
                <w:rPr>
                  <w:rFonts w:cs="Arial"/>
                  <w:szCs w:val="18"/>
                </w:rPr>
                <w:t xml:space="preserve">CHOICE 1.1 </w:t>
              </w:r>
            </w:ins>
            <w:r w:rsidR="00623B86" w:rsidRPr="001D11CC">
              <w:rPr>
                <w:rFonts w:cs="Arial"/>
                <w:szCs w:val="18"/>
              </w:rPr>
              <w:t>scope</w:t>
            </w:r>
          </w:p>
        </w:tc>
        <w:tc>
          <w:tcPr>
            <w:tcW w:w="284" w:type="dxa"/>
          </w:tcPr>
          <w:p w14:paraId="0E59EE75" w14:textId="77777777" w:rsidR="00623B86" w:rsidRPr="00846C5C" w:rsidRDefault="00623B86" w:rsidP="00F307A2">
            <w:pPr>
              <w:pStyle w:val="TAL"/>
              <w:jc w:val="center"/>
              <w:rPr>
                <w:szCs w:val="18"/>
              </w:rPr>
            </w:pPr>
            <w:r w:rsidRPr="009B1F2D">
              <w:rPr>
                <w:szCs w:val="18"/>
              </w:rPr>
              <w:t>M</w:t>
            </w:r>
          </w:p>
        </w:tc>
        <w:tc>
          <w:tcPr>
            <w:tcW w:w="1984" w:type="dxa"/>
          </w:tcPr>
          <w:p w14:paraId="2B1DA4CB" w14:textId="77777777" w:rsidR="00623B86" w:rsidRPr="00A32054" w:rsidRDefault="00623B86" w:rsidP="00F307A2">
            <w:pPr>
              <w:pStyle w:val="TAL"/>
              <w:rPr>
                <w:szCs w:val="18"/>
              </w:rPr>
            </w:pPr>
            <w:r w:rsidRPr="00BB224E">
              <w:rPr>
                <w:szCs w:val="18"/>
              </w:rPr>
              <w:t>n/a</w:t>
            </w:r>
          </w:p>
        </w:tc>
        <w:tc>
          <w:tcPr>
            <w:tcW w:w="4958" w:type="dxa"/>
          </w:tcPr>
          <w:p w14:paraId="2B47D29E" w14:textId="77777777" w:rsidR="00623B86" w:rsidRPr="009C1028" w:rsidRDefault="00623B86" w:rsidP="006D14DE">
            <w:pPr>
              <w:pStyle w:val="TAC"/>
              <w:jc w:val="left"/>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6D14DE">
        <w:trPr>
          <w:jc w:val="center"/>
        </w:trPr>
        <w:tc>
          <w:tcPr>
            <w:tcW w:w="2405" w:type="dxa"/>
          </w:tcPr>
          <w:p w14:paraId="1237A9D2" w14:textId="2C94A601" w:rsidR="00623B86" w:rsidRPr="001D11CC" w:rsidRDefault="006D14DE" w:rsidP="00F307A2">
            <w:pPr>
              <w:pStyle w:val="TAL"/>
              <w:rPr>
                <w:rFonts w:cs="Arial"/>
                <w:szCs w:val="18"/>
              </w:rPr>
            </w:pPr>
            <w:ins w:id="29" w:author="Author" w:date="2024-01-09T11:30:00Z">
              <w:r>
                <w:rPr>
                  <w:rFonts w:cs="Arial"/>
                  <w:szCs w:val="18"/>
                </w:rPr>
                <w:t xml:space="preserve">CHOICE 1.2 </w:t>
              </w:r>
            </w:ins>
            <w:r w:rsidR="00623B86" w:rsidRPr="001D11CC">
              <w:rPr>
                <w:rFonts w:cs="Arial"/>
                <w:szCs w:val="18"/>
              </w:rPr>
              <w:t xml:space="preserve">&gt; </w:t>
            </w:r>
            <w:proofErr w:type="spellStart"/>
            <w:r w:rsidR="00623B86" w:rsidRPr="001D11CC">
              <w:rPr>
                <w:rFonts w:cs="Arial"/>
                <w:szCs w:val="18"/>
              </w:rPr>
              <w:t>scopeType</w:t>
            </w:r>
            <w:proofErr w:type="spellEnd"/>
          </w:p>
        </w:tc>
        <w:tc>
          <w:tcPr>
            <w:tcW w:w="284" w:type="dxa"/>
          </w:tcPr>
          <w:p w14:paraId="7C7A88AB" w14:textId="77777777" w:rsidR="00623B86" w:rsidRPr="00846C5C" w:rsidRDefault="00623B86" w:rsidP="00F307A2">
            <w:pPr>
              <w:pStyle w:val="TAL"/>
              <w:jc w:val="center"/>
              <w:rPr>
                <w:szCs w:val="18"/>
              </w:rPr>
            </w:pPr>
            <w:r w:rsidRPr="009B1F2D">
              <w:rPr>
                <w:szCs w:val="18"/>
              </w:rPr>
              <w:t>M</w:t>
            </w:r>
          </w:p>
        </w:tc>
        <w:tc>
          <w:tcPr>
            <w:tcW w:w="1984"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4958" w:type="dxa"/>
          </w:tcPr>
          <w:p w14:paraId="41D050F8" w14:textId="77777777" w:rsidR="00623B86" w:rsidRPr="006623B1" w:rsidRDefault="00623B86" w:rsidP="00F307A2">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6D14DE">
            <w:pPr>
              <w:pStyle w:val="TAC"/>
              <w:jc w:val="left"/>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6D14DE">
        <w:trPr>
          <w:jc w:val="center"/>
        </w:trPr>
        <w:tc>
          <w:tcPr>
            <w:tcW w:w="2405" w:type="dxa"/>
          </w:tcPr>
          <w:p w14:paraId="3E7D8597" w14:textId="77777777" w:rsidR="00623B86" w:rsidRPr="001D11CC" w:rsidRDefault="00623B86" w:rsidP="00F307A2">
            <w:pPr>
              <w:pStyle w:val="TAL"/>
              <w:rPr>
                <w:rFonts w:cs="Arial"/>
                <w:szCs w:val="18"/>
              </w:rPr>
            </w:pPr>
          </w:p>
        </w:tc>
        <w:tc>
          <w:tcPr>
            <w:tcW w:w="284" w:type="dxa"/>
          </w:tcPr>
          <w:p w14:paraId="707ACA58" w14:textId="77777777" w:rsidR="00623B86" w:rsidRPr="009B1F2D" w:rsidRDefault="00623B86" w:rsidP="00F307A2">
            <w:pPr>
              <w:pStyle w:val="TAL"/>
              <w:jc w:val="center"/>
              <w:rPr>
                <w:szCs w:val="18"/>
              </w:rPr>
            </w:pPr>
          </w:p>
        </w:tc>
        <w:tc>
          <w:tcPr>
            <w:tcW w:w="1984"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4958" w:type="dxa"/>
          </w:tcPr>
          <w:p w14:paraId="3A6C9818" w14:textId="77777777" w:rsidR="00623B86" w:rsidRPr="00D12BCB" w:rsidRDefault="00623B86" w:rsidP="00F307A2">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623B86" w:rsidRPr="009B1F2D" w14:paraId="209DF1BD" w14:textId="77777777" w:rsidTr="006D14DE">
        <w:trPr>
          <w:jc w:val="center"/>
        </w:trPr>
        <w:tc>
          <w:tcPr>
            <w:tcW w:w="2405" w:type="dxa"/>
          </w:tcPr>
          <w:p w14:paraId="40A9CA83" w14:textId="590A02A4" w:rsidR="00623B86" w:rsidRPr="001D11CC" w:rsidRDefault="006D14DE" w:rsidP="00F307A2">
            <w:pPr>
              <w:pStyle w:val="TAL"/>
              <w:rPr>
                <w:rFonts w:cs="Arial"/>
                <w:szCs w:val="18"/>
              </w:rPr>
            </w:pPr>
            <w:ins w:id="30" w:author="Author" w:date="2024-01-09T11:30:00Z">
              <w:r>
                <w:rPr>
                  <w:rFonts w:cs="Arial"/>
                </w:rPr>
                <w:t xml:space="preserve">CHOICE_1.3   </w:t>
              </w:r>
            </w:ins>
            <w:r w:rsidR="00623B86" w:rsidRPr="001D11CC">
              <w:rPr>
                <w:rFonts w:cs="Arial"/>
                <w:szCs w:val="18"/>
              </w:rPr>
              <w:t xml:space="preserve">&gt; </w:t>
            </w:r>
            <w:proofErr w:type="spellStart"/>
            <w:r w:rsidR="00623B86" w:rsidRPr="001D11CC">
              <w:rPr>
                <w:rFonts w:cs="Arial"/>
                <w:szCs w:val="18"/>
              </w:rPr>
              <w:t>scopeLevel</w:t>
            </w:r>
            <w:proofErr w:type="spellEnd"/>
          </w:p>
        </w:tc>
        <w:tc>
          <w:tcPr>
            <w:tcW w:w="284" w:type="dxa"/>
          </w:tcPr>
          <w:p w14:paraId="4CCACCCB" w14:textId="77777777" w:rsidR="00623B86" w:rsidRPr="00BB224E" w:rsidRDefault="00623B86" w:rsidP="00F307A2">
            <w:pPr>
              <w:pStyle w:val="TAL"/>
              <w:jc w:val="center"/>
              <w:rPr>
                <w:szCs w:val="18"/>
              </w:rPr>
            </w:pPr>
            <w:r w:rsidRPr="00846C5C">
              <w:rPr>
                <w:szCs w:val="18"/>
              </w:rPr>
              <w:t>O</w:t>
            </w:r>
          </w:p>
        </w:tc>
        <w:tc>
          <w:tcPr>
            <w:tcW w:w="1984" w:type="dxa"/>
          </w:tcPr>
          <w:p w14:paraId="1B1F7358" w14:textId="77777777" w:rsidR="00623B86" w:rsidRPr="004544E4" w:rsidRDefault="00623B86" w:rsidP="00D62A79">
            <w:pPr>
              <w:pStyle w:val="TAC"/>
              <w:jc w:val="left"/>
              <w:rPr>
                <w:szCs w:val="18"/>
              </w:rPr>
            </w:pPr>
            <w:r w:rsidRPr="00A32054">
              <w:rPr>
                <w:szCs w:val="18"/>
              </w:rPr>
              <w:t>Intege</w:t>
            </w:r>
            <w:r w:rsidRPr="004544E4">
              <w:rPr>
                <w:szCs w:val="18"/>
              </w:rPr>
              <w:t>r</w:t>
            </w:r>
          </w:p>
        </w:tc>
        <w:tc>
          <w:tcPr>
            <w:tcW w:w="4958" w:type="dxa"/>
          </w:tcPr>
          <w:p w14:paraId="2098CA84" w14:textId="77777777" w:rsidR="00623B86" w:rsidRPr="007E2C0D" w:rsidRDefault="00623B86" w:rsidP="00F307A2">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623B86" w:rsidRPr="009B1F2D" w14:paraId="71223729" w14:textId="77777777" w:rsidTr="006D14DE">
        <w:trPr>
          <w:jc w:val="center"/>
        </w:trPr>
        <w:tc>
          <w:tcPr>
            <w:tcW w:w="2405" w:type="dxa"/>
          </w:tcPr>
          <w:p w14:paraId="664F9395" w14:textId="74DAD436" w:rsidR="00623B86" w:rsidRPr="001D11CC" w:rsidRDefault="006D14DE" w:rsidP="00F307A2">
            <w:pPr>
              <w:pStyle w:val="TAL"/>
              <w:rPr>
                <w:rFonts w:cs="Arial"/>
                <w:szCs w:val="18"/>
              </w:rPr>
            </w:pPr>
            <w:ins w:id="31" w:author="Author" w:date="2024-01-09T11:30:00Z">
              <w:r>
                <w:rPr>
                  <w:rFonts w:cs="Arial"/>
                </w:rPr>
                <w:t xml:space="preserve">CHOICE_1.4   </w:t>
              </w:r>
            </w:ins>
            <w:r w:rsidR="00623B86" w:rsidRPr="001D11CC">
              <w:rPr>
                <w:rFonts w:cs="Arial"/>
                <w:szCs w:val="18"/>
              </w:rPr>
              <w:t>filter</w:t>
            </w:r>
          </w:p>
        </w:tc>
        <w:tc>
          <w:tcPr>
            <w:tcW w:w="284" w:type="dxa"/>
          </w:tcPr>
          <w:p w14:paraId="15DDB69D" w14:textId="77777777" w:rsidR="00623B86" w:rsidRPr="00846C5C" w:rsidRDefault="00623B86" w:rsidP="00F307A2">
            <w:pPr>
              <w:pStyle w:val="TAL"/>
              <w:jc w:val="center"/>
              <w:rPr>
                <w:szCs w:val="18"/>
              </w:rPr>
            </w:pPr>
            <w:r w:rsidRPr="009B1F2D">
              <w:rPr>
                <w:szCs w:val="18"/>
              </w:rPr>
              <w:t>O</w:t>
            </w:r>
          </w:p>
        </w:tc>
        <w:tc>
          <w:tcPr>
            <w:tcW w:w="1984" w:type="dxa"/>
          </w:tcPr>
          <w:p w14:paraId="75B365B2" w14:textId="77777777" w:rsidR="00623B86" w:rsidRPr="00A32054" w:rsidRDefault="00623B86" w:rsidP="00D62A79">
            <w:pPr>
              <w:pStyle w:val="TAC"/>
              <w:jc w:val="left"/>
              <w:rPr>
                <w:szCs w:val="18"/>
              </w:rPr>
            </w:pPr>
            <w:r w:rsidRPr="00BB224E">
              <w:rPr>
                <w:szCs w:val="18"/>
              </w:rPr>
              <w:t>See Comment.</w:t>
            </w:r>
          </w:p>
        </w:tc>
        <w:tc>
          <w:tcPr>
            <w:tcW w:w="4958"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6D14DE">
            <w:pPr>
              <w:pStyle w:val="TAC"/>
              <w:jc w:val="left"/>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6D14DE">
        <w:trPr>
          <w:jc w:val="center"/>
        </w:trPr>
        <w:tc>
          <w:tcPr>
            <w:tcW w:w="2405" w:type="dxa"/>
          </w:tcPr>
          <w:p w14:paraId="48AB1CCD" w14:textId="2C850311" w:rsidR="00623B86" w:rsidRPr="001D11CC" w:rsidRDefault="006D14DE" w:rsidP="00F307A2">
            <w:pPr>
              <w:pStyle w:val="TAL"/>
              <w:rPr>
                <w:rFonts w:cs="Arial"/>
                <w:szCs w:val="18"/>
              </w:rPr>
            </w:pPr>
            <w:ins w:id="32" w:author="Author" w:date="2024-01-09T11:30:00Z">
              <w:r>
                <w:rPr>
                  <w:rFonts w:cs="Arial"/>
                </w:rPr>
                <w:t xml:space="preserve">CHOICE_1.5   </w:t>
              </w:r>
            </w:ins>
            <w:proofErr w:type="spellStart"/>
            <w:r w:rsidR="00623B86" w:rsidRPr="001D11CC">
              <w:rPr>
                <w:rFonts w:cs="Arial"/>
                <w:szCs w:val="18"/>
              </w:rPr>
              <w:t>attributeListIn</w:t>
            </w:r>
            <w:proofErr w:type="spellEnd"/>
          </w:p>
        </w:tc>
        <w:tc>
          <w:tcPr>
            <w:tcW w:w="284" w:type="dxa"/>
          </w:tcPr>
          <w:p w14:paraId="677CB684" w14:textId="77777777" w:rsidR="00623B86" w:rsidRPr="00846C5C" w:rsidRDefault="00623B86" w:rsidP="00F307A2">
            <w:pPr>
              <w:pStyle w:val="TAL"/>
              <w:jc w:val="center"/>
              <w:rPr>
                <w:szCs w:val="18"/>
              </w:rPr>
            </w:pPr>
            <w:r w:rsidRPr="009B1F2D">
              <w:rPr>
                <w:szCs w:val="18"/>
              </w:rPr>
              <w:t>O</w:t>
            </w:r>
          </w:p>
        </w:tc>
        <w:tc>
          <w:tcPr>
            <w:tcW w:w="1984" w:type="dxa"/>
          </w:tcPr>
          <w:p w14:paraId="3672E22F" w14:textId="77777777" w:rsidR="00623B86" w:rsidRPr="00A32054" w:rsidRDefault="00623B86" w:rsidP="00D62A79">
            <w:pPr>
              <w:pStyle w:val="TAC"/>
              <w:jc w:val="left"/>
              <w:rPr>
                <w:szCs w:val="18"/>
              </w:rPr>
            </w:pPr>
            <w:r w:rsidRPr="00BB224E">
              <w:rPr>
                <w:szCs w:val="18"/>
              </w:rPr>
              <w:t>LIST OF attribute name.</w:t>
            </w:r>
          </w:p>
        </w:tc>
        <w:tc>
          <w:tcPr>
            <w:tcW w:w="4958" w:type="dxa"/>
          </w:tcPr>
          <w:p w14:paraId="705C050E" w14:textId="77777777" w:rsidR="00623B86" w:rsidRPr="007E2C0D" w:rsidRDefault="00623B86" w:rsidP="006D14DE">
            <w:pPr>
              <w:pStyle w:val="TAC"/>
              <w:jc w:val="left"/>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empty all attributes shall be returned.</w:t>
            </w:r>
          </w:p>
        </w:tc>
      </w:tr>
      <w:tr w:rsidR="006D14DE" w:rsidRPr="009B1F2D" w14:paraId="7E9EB879" w14:textId="77777777" w:rsidTr="006D14DE">
        <w:trPr>
          <w:jc w:val="center"/>
          <w:ins w:id="33" w:author="Author" w:date="2024-01-09T11:31:00Z"/>
        </w:trPr>
        <w:tc>
          <w:tcPr>
            <w:tcW w:w="2405" w:type="dxa"/>
          </w:tcPr>
          <w:p w14:paraId="3F1940E9" w14:textId="12D936D6" w:rsidR="006D14DE" w:rsidRDefault="00D62A79" w:rsidP="00F307A2">
            <w:pPr>
              <w:pStyle w:val="TAL"/>
              <w:rPr>
                <w:ins w:id="34" w:author="Author" w:date="2024-01-09T11:31:00Z"/>
                <w:rFonts w:cs="Arial"/>
              </w:rPr>
            </w:pPr>
            <w:ins w:id="35" w:author="Author" w:date="2024-01-09T11:41:00Z">
              <w:r>
                <w:rPr>
                  <w:rFonts w:cs="Arial"/>
                </w:rPr>
                <w:t xml:space="preserve">CHOICE_2.1   </w:t>
              </w:r>
            </w:ins>
            <w:proofErr w:type="spellStart"/>
            <w:ins w:id="36" w:author="Author" w:date="2024-01-09T11:42:00Z">
              <w:r>
                <w:rPr>
                  <w:rFonts w:cs="Arial"/>
                </w:rPr>
                <w:t>dataNodeSelector</w:t>
              </w:r>
            </w:ins>
            <w:proofErr w:type="spellEnd"/>
          </w:p>
        </w:tc>
        <w:tc>
          <w:tcPr>
            <w:tcW w:w="284" w:type="dxa"/>
          </w:tcPr>
          <w:p w14:paraId="46DBFB0B" w14:textId="1CA34EA9" w:rsidR="006D14DE" w:rsidRPr="009B1F2D" w:rsidRDefault="00C04FF3" w:rsidP="00F307A2">
            <w:pPr>
              <w:pStyle w:val="TAL"/>
              <w:jc w:val="center"/>
              <w:rPr>
                <w:ins w:id="37" w:author="Author" w:date="2024-01-09T11:31:00Z"/>
                <w:szCs w:val="18"/>
              </w:rPr>
            </w:pPr>
            <w:ins w:id="38" w:author="Author" w:date="2024-01-18T13:19:00Z">
              <w:r>
                <w:rPr>
                  <w:szCs w:val="18"/>
                </w:rPr>
                <w:t>O</w:t>
              </w:r>
            </w:ins>
          </w:p>
        </w:tc>
        <w:tc>
          <w:tcPr>
            <w:tcW w:w="1984" w:type="dxa"/>
          </w:tcPr>
          <w:p w14:paraId="003AAB05" w14:textId="12292444" w:rsidR="006D14DE" w:rsidRPr="00BB224E" w:rsidRDefault="00D62A79" w:rsidP="00D62A79">
            <w:pPr>
              <w:pStyle w:val="TAC"/>
              <w:jc w:val="left"/>
              <w:rPr>
                <w:ins w:id="39" w:author="Author" w:date="2024-01-09T11:31:00Z"/>
                <w:szCs w:val="18"/>
              </w:rPr>
            </w:pPr>
            <w:ins w:id="40" w:author="Author" w:date="2024-01-09T11:43:00Z">
              <w:r>
                <w:rPr>
                  <w:szCs w:val="18"/>
                </w:rPr>
                <w:t>string</w:t>
              </w:r>
            </w:ins>
          </w:p>
        </w:tc>
        <w:tc>
          <w:tcPr>
            <w:tcW w:w="4958" w:type="dxa"/>
          </w:tcPr>
          <w:p w14:paraId="65BF8002" w14:textId="112CE29A" w:rsidR="00D62A79" w:rsidRPr="004544E4" w:rsidRDefault="00D62A79" w:rsidP="00C04FF3">
            <w:pPr>
              <w:pStyle w:val="TAC"/>
              <w:jc w:val="left"/>
              <w:rPr>
                <w:ins w:id="41" w:author="Author" w:date="2024-01-09T11:31:00Z"/>
                <w:szCs w:val="18"/>
              </w:rPr>
            </w:pPr>
            <w:ins w:id="42" w:author="Author" w:date="2024-01-09T11:43:00Z">
              <w:r>
                <w:rPr>
                  <w:szCs w:val="18"/>
                </w:rPr>
                <w:t xml:space="preserve">This parameter </w:t>
              </w:r>
            </w:ins>
            <w:ins w:id="43" w:author="Author" w:date="2024-01-09T12:18:00Z">
              <w:r w:rsidR="00C22240">
                <w:rPr>
                  <w:szCs w:val="18"/>
                </w:rPr>
                <w:t>contains</w:t>
              </w:r>
            </w:ins>
            <w:ins w:id="44" w:author="Author" w:date="2024-01-09T11:44:00Z">
              <w:r>
                <w:rPr>
                  <w:szCs w:val="18"/>
                </w:rPr>
                <w:t xml:space="preserve"> an </w:t>
              </w:r>
            </w:ins>
            <w:ins w:id="45" w:author="Author" w:date="2024-01-09T11:45:00Z">
              <w:r>
                <w:rPr>
                  <w:szCs w:val="18"/>
                </w:rPr>
                <w:t xml:space="preserve">expression </w:t>
              </w:r>
            </w:ins>
            <w:ins w:id="46" w:author="Author" w:date="2024-01-09T11:43:00Z">
              <w:r>
                <w:rPr>
                  <w:szCs w:val="18"/>
                </w:rPr>
                <w:t>allow</w:t>
              </w:r>
            </w:ins>
            <w:ins w:id="47" w:author="Author" w:date="2024-01-09T11:45:00Z">
              <w:r>
                <w:rPr>
                  <w:szCs w:val="18"/>
                </w:rPr>
                <w:t>ing</w:t>
              </w:r>
            </w:ins>
            <w:ins w:id="48" w:author="Author" w:date="2024-01-09T11:43:00Z">
              <w:r>
                <w:rPr>
                  <w:szCs w:val="18"/>
                </w:rPr>
                <w:t xml:space="preserve"> to conditionally select </w:t>
              </w:r>
            </w:ins>
            <w:ins w:id="49" w:author="Author" w:date="2024-01-09T11:44:00Z">
              <w:r>
                <w:rPr>
                  <w:szCs w:val="18"/>
                </w:rPr>
                <w:t>data nodes.</w:t>
              </w:r>
            </w:ins>
            <w:ins w:id="50" w:author="Author" w:date="2024-01-18T13:19:00Z">
              <w:r w:rsidR="00C04FF3">
                <w:rPr>
                  <w:szCs w:val="18"/>
                </w:rPr>
                <w:t xml:space="preserve"> </w:t>
              </w:r>
            </w:ins>
            <w:ins w:id="51" w:author="Author" w:date="2024-01-09T11:45:00Z">
              <w:r>
                <w:rPr>
                  <w:szCs w:val="18"/>
                </w:rPr>
                <w:t>The expression semantic and syntax is SS specific.</w:t>
              </w:r>
            </w:ins>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52" w:name="_Toc20494359"/>
      <w:bookmarkStart w:id="53" w:name="_Toc26975379"/>
      <w:bookmarkStart w:id="54" w:name="_Toc35856252"/>
      <w:bookmarkStart w:id="55" w:name="_Toc44001110"/>
      <w:bookmarkStart w:id="56" w:name="_Toc51580709"/>
      <w:bookmarkStart w:id="57" w:name="_Toc52355972"/>
      <w:bookmarkStart w:id="58" w:name="_Toc55227542"/>
      <w:bookmarkStart w:id="59" w:name="_Toc138323095"/>
      <w:bookmarkStart w:id="60" w:name="_Toc155085534"/>
      <w:r>
        <w:lastRenderedPageBreak/>
        <w:t>11.1</w:t>
      </w:r>
      <w:r w:rsidRPr="00215D3C">
        <w:t>.</w:t>
      </w:r>
      <w:r w:rsidRPr="00215D3C">
        <w:rPr>
          <w:rFonts w:hint="eastAsia"/>
          <w:lang w:eastAsia="zh-CN"/>
        </w:rPr>
        <w:t>1</w:t>
      </w:r>
      <w:r w:rsidRPr="00215D3C">
        <w:t>.2.3</w:t>
      </w:r>
      <w:r w:rsidRPr="00215D3C">
        <w:tab/>
        <w:t>Output Parameters</w:t>
      </w:r>
      <w:bookmarkEnd w:id="52"/>
      <w:bookmarkEnd w:id="53"/>
      <w:bookmarkEnd w:id="54"/>
      <w:bookmarkEnd w:id="55"/>
      <w:bookmarkEnd w:id="56"/>
      <w:bookmarkEnd w:id="57"/>
      <w:bookmarkEnd w:id="58"/>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proofErr w:type="spellStart"/>
            <w:r w:rsidRPr="001D11CC">
              <w:rPr>
                <w:rFonts w:cs="Arial"/>
                <w:szCs w:val="18"/>
              </w:rPr>
              <w:t>managedObjectClass</w:t>
            </w:r>
            <w:proofErr w:type="spellEnd"/>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proofErr w:type="spellStart"/>
            <w:r w:rsidRPr="001D11CC">
              <w:rPr>
                <w:rFonts w:cs="Arial"/>
                <w:szCs w:val="18"/>
              </w:rPr>
              <w:t>managedObjectInstance</w:t>
            </w:r>
            <w:proofErr w:type="spellEnd"/>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proofErr w:type="spellStart"/>
            <w:r w:rsidRPr="001D11CC">
              <w:rPr>
                <w:rFonts w:cs="Arial"/>
                <w:szCs w:val="18"/>
              </w:rPr>
              <w:t>attributeListOut</w:t>
            </w:r>
            <w:proofErr w:type="spellEnd"/>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61" w:name="_Toc20494360"/>
      <w:bookmarkStart w:id="62" w:name="_Toc26975380"/>
      <w:bookmarkStart w:id="63" w:name="_Toc35856253"/>
      <w:bookmarkStart w:id="64" w:name="_Toc44001111"/>
      <w:bookmarkStart w:id="65" w:name="_Toc51580710"/>
      <w:bookmarkStart w:id="66" w:name="_Toc52355973"/>
      <w:bookmarkStart w:id="67" w:name="_Toc55227543"/>
      <w:bookmarkStart w:id="68" w:name="_Toc138323096"/>
      <w:bookmarkStart w:id="69" w:name="_Toc155085535"/>
      <w:r>
        <w:t>11.1</w:t>
      </w:r>
      <w:r w:rsidRPr="00215D3C">
        <w:t>.</w:t>
      </w:r>
      <w:r w:rsidRPr="00215D3C">
        <w:rPr>
          <w:rFonts w:hint="eastAsia"/>
          <w:lang w:eastAsia="zh-CN"/>
        </w:rPr>
        <w:t>1</w:t>
      </w:r>
      <w:r w:rsidRPr="00215D3C">
        <w:t>.2.4</w:t>
      </w:r>
      <w:r w:rsidRPr="00215D3C">
        <w:tab/>
        <w:t>Results</w:t>
      </w:r>
      <w:bookmarkEnd w:id="61"/>
      <w:bookmarkEnd w:id="62"/>
      <w:bookmarkEnd w:id="63"/>
      <w:bookmarkEnd w:id="64"/>
      <w:bookmarkEnd w:id="65"/>
      <w:bookmarkEnd w:id="66"/>
      <w:bookmarkEnd w:id="67"/>
      <w:bookmarkEnd w:id="68"/>
      <w:bookmarkEnd w:id="6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061ED66B" w14:textId="77777777" w:rsidR="00C04FF3" w:rsidRDefault="00C04FF3" w:rsidP="00C04FF3">
      <w:pPr>
        <w:rPr>
          <w:noProof/>
        </w:rPr>
      </w:pPr>
      <w:bookmarkStart w:id="70" w:name="_Toc20494361"/>
      <w:bookmarkStart w:id="71" w:name="_Toc26975381"/>
      <w:bookmarkStart w:id="72" w:name="_Toc35856254"/>
      <w:bookmarkStart w:id="73" w:name="_Toc44001112"/>
      <w:bookmarkStart w:id="74" w:name="_Toc51580711"/>
      <w:bookmarkStart w:id="75" w:name="_Toc52355974"/>
      <w:bookmarkStart w:id="76" w:name="_Toc55227544"/>
      <w:bookmarkStart w:id="77" w:name="_Toc138323097"/>
      <w:bookmarkStart w:id="78" w:name="_Toc1550855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FF3" w14:paraId="7735DC84"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148B6E" w14:textId="224AFFCA" w:rsidR="00C04FF3" w:rsidRDefault="00C04FF3" w:rsidP="00671052">
            <w:pPr>
              <w:jc w:val="center"/>
              <w:rPr>
                <w:rFonts w:ascii="Arial" w:hAnsi="Arial" w:cs="Arial"/>
                <w:b/>
                <w:bCs/>
                <w:sz w:val="28"/>
                <w:szCs w:val="28"/>
              </w:rPr>
            </w:pPr>
            <w:r>
              <w:rPr>
                <w:rFonts w:ascii="Arial" w:hAnsi="Arial" w:cs="Arial"/>
                <w:b/>
                <w:bCs/>
                <w:sz w:val="28"/>
                <w:szCs w:val="28"/>
                <w:lang w:eastAsia="zh-CN"/>
              </w:rPr>
              <w:t>Next modification</w:t>
            </w:r>
          </w:p>
        </w:tc>
      </w:tr>
    </w:tbl>
    <w:p w14:paraId="6859A0D2" w14:textId="77777777" w:rsidR="00C04FF3" w:rsidRDefault="00C04FF3" w:rsidP="00C04FF3">
      <w:pPr>
        <w:rPr>
          <w:lang w:eastAsia="zh-CN"/>
        </w:rPr>
      </w:pPr>
    </w:p>
    <w:p w14:paraId="7475252F" w14:textId="77777777" w:rsidR="00623B86" w:rsidRPr="00215D3C" w:rsidRDefault="00623B86" w:rsidP="00623B86">
      <w:pPr>
        <w:pStyle w:val="Heading5"/>
      </w:pPr>
      <w:bookmarkStart w:id="79" w:name="_Toc20494611"/>
      <w:bookmarkStart w:id="80" w:name="_Toc26975664"/>
      <w:bookmarkStart w:id="81" w:name="_Toc35856537"/>
      <w:bookmarkStart w:id="82" w:name="_Toc44001425"/>
      <w:bookmarkStart w:id="83" w:name="_Toc51581026"/>
      <w:bookmarkStart w:id="84" w:name="_Toc52356289"/>
      <w:bookmarkStart w:id="85" w:name="_Toc55227859"/>
      <w:bookmarkStart w:id="86" w:name="_Toc138323414"/>
      <w:bookmarkStart w:id="87" w:name="_Toc155085856"/>
      <w:bookmarkEnd w:id="70"/>
      <w:bookmarkEnd w:id="71"/>
      <w:bookmarkEnd w:id="72"/>
      <w:bookmarkEnd w:id="73"/>
      <w:bookmarkEnd w:id="74"/>
      <w:bookmarkEnd w:id="75"/>
      <w:bookmarkEnd w:id="76"/>
      <w:bookmarkEnd w:id="77"/>
      <w:bookmarkEnd w:id="78"/>
      <w:r>
        <w:t>12.</w:t>
      </w:r>
      <w:r w:rsidRPr="000E62E1">
        <w:t>1.1</w:t>
      </w:r>
      <w:r w:rsidRPr="00215D3C">
        <w:t>.1</w:t>
      </w:r>
      <w:r w:rsidRPr="00215D3C">
        <w:rPr>
          <w:rFonts w:hint="eastAsia"/>
        </w:rPr>
        <w:t>.</w:t>
      </w:r>
      <w:r w:rsidRPr="00215D3C">
        <w:t>3</w:t>
      </w:r>
      <w:r w:rsidRPr="00215D3C">
        <w:tab/>
        <w:t xml:space="preserve">Operation </w:t>
      </w:r>
      <w:proofErr w:type="spellStart"/>
      <w:r w:rsidRPr="00645434">
        <w:t>get</w:t>
      </w:r>
      <w:r>
        <w:t>MOIAttributes</w:t>
      </w:r>
      <w:bookmarkEnd w:id="79"/>
      <w:bookmarkEnd w:id="80"/>
      <w:bookmarkEnd w:id="81"/>
      <w:bookmarkEnd w:id="82"/>
      <w:bookmarkEnd w:id="83"/>
      <w:bookmarkEnd w:id="84"/>
      <w:bookmarkEnd w:id="85"/>
      <w:bookmarkEnd w:id="86"/>
      <w:bookmarkEnd w:id="87"/>
      <w:proofErr w:type="spellEnd"/>
    </w:p>
    <w:p w14:paraId="4D2083EB" w14:textId="77777777" w:rsidR="00623B86" w:rsidRPr="00275641" w:rsidRDefault="00623B86" w:rsidP="00623B86">
      <w:pPr>
        <w:rPr>
          <w:rFonts w:eastAsia="SimSun"/>
          <w:lang w:eastAsia="zh-CN"/>
        </w:rPr>
      </w:pPr>
      <w:r w:rsidRPr="00275641">
        <w:rPr>
          <w:rFonts w:eastAsia="SimSun"/>
        </w:rPr>
        <w:t>This operation retrieves one or multiple resources representing managed object instances.</w:t>
      </w:r>
    </w:p>
    <w:p w14:paraId="7371B458" w14:textId="77777777" w:rsidR="00623B86" w:rsidRPr="00275641" w:rsidRDefault="00623B86" w:rsidP="00623B86">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1D143ED2" w14:textId="77777777" w:rsidTr="00F307A2">
        <w:tc>
          <w:tcPr>
            <w:tcW w:w="990" w:type="pct"/>
            <w:shd w:val="clear" w:color="auto" w:fill="BFBFBF"/>
          </w:tcPr>
          <w:p w14:paraId="6C209C56" w14:textId="77777777" w:rsidR="00623B86" w:rsidRPr="00275641" w:rsidRDefault="00623B86" w:rsidP="00F307A2">
            <w:pPr>
              <w:keepNext/>
              <w:keepLines/>
              <w:spacing w:after="0"/>
              <w:jc w:val="center"/>
              <w:rPr>
                <w:rFonts w:ascii="Arial" w:eastAsia="SimSun" w:hAnsi="Arial"/>
                <w:b/>
                <w:sz w:val="18"/>
                <w:lang w:eastAsia="zh-CN"/>
              </w:rPr>
            </w:pPr>
            <w:bookmarkStart w:id="88" w:name="MCCQCTEMPBM_00000161"/>
            <w:r w:rsidRPr="00275641">
              <w:rPr>
                <w:rFonts w:ascii="Arial" w:eastAsia="SimSun" w:hAnsi="Arial"/>
                <w:b/>
                <w:sz w:val="18"/>
              </w:rPr>
              <w:t>IS parameter name</w:t>
            </w:r>
          </w:p>
        </w:tc>
        <w:tc>
          <w:tcPr>
            <w:tcW w:w="1223" w:type="pct"/>
            <w:shd w:val="clear" w:color="auto" w:fill="BFBFBF"/>
          </w:tcPr>
          <w:p w14:paraId="3A1A7F8F"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59C7594"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E57866E"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ECD17BA"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23B86" w:rsidRPr="00275641" w14:paraId="641F53A6" w14:textId="77777777" w:rsidTr="00F307A2">
        <w:tc>
          <w:tcPr>
            <w:tcW w:w="990" w:type="pct"/>
            <w:shd w:val="clear" w:color="auto" w:fill="auto"/>
          </w:tcPr>
          <w:p w14:paraId="2CBAC8B2" w14:textId="77777777" w:rsidR="00623B86" w:rsidRPr="00075335" w:rsidRDefault="00623B86" w:rsidP="00F307A2">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223" w:type="pct"/>
          </w:tcPr>
          <w:p w14:paraId="14B2164E"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0F0E6650"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3677B27A" w14:textId="77777777" w:rsidR="00623B86" w:rsidRPr="00275641" w:rsidRDefault="00623B86" w:rsidP="00F307A2">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2906BAA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23270D5" w14:textId="77777777" w:rsidR="00623B86" w:rsidRPr="00275641" w:rsidRDefault="00623B86" w:rsidP="00F307A2">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23B86" w:rsidRPr="00275641" w14:paraId="708306A2" w14:textId="77777777" w:rsidTr="00F307A2">
        <w:tc>
          <w:tcPr>
            <w:tcW w:w="990" w:type="pct"/>
            <w:shd w:val="clear" w:color="auto" w:fill="auto"/>
          </w:tcPr>
          <w:p w14:paraId="20D8F0F5"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3DA0B5D4"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96C6326"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2E24A08B" w14:textId="77777777" w:rsidR="00623B86" w:rsidRPr="00414FDF"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4E2FB203" w14:textId="77777777" w:rsidR="00623B86" w:rsidRPr="00414FDF" w:rsidRDefault="00623B86" w:rsidP="00F307A2">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16CCFBCD" w14:textId="77777777" w:rsidR="00623B86" w:rsidRPr="00275641" w:rsidRDefault="00623B86" w:rsidP="00F307A2">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50E4B1BA"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198C608A" w14:textId="77777777" w:rsidTr="00F307A2">
        <w:tc>
          <w:tcPr>
            <w:tcW w:w="990" w:type="pct"/>
            <w:shd w:val="clear" w:color="auto" w:fill="auto"/>
          </w:tcPr>
          <w:p w14:paraId="6DA25B6D"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089A581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4313435"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0EAC994B"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0E818307"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5A8CB6F7" w14:textId="77777777" w:rsidTr="00F307A2">
        <w:tc>
          <w:tcPr>
            <w:tcW w:w="990" w:type="pct"/>
            <w:vMerge w:val="restart"/>
            <w:shd w:val="clear" w:color="auto" w:fill="auto"/>
          </w:tcPr>
          <w:p w14:paraId="39603C11" w14:textId="77777777" w:rsidR="00623B86" w:rsidRPr="00071C16" w:rsidRDefault="00623B86" w:rsidP="00F307A2">
            <w:pPr>
              <w:keepNext/>
              <w:keepLines/>
              <w:spacing w:after="0"/>
              <w:rPr>
                <w:rFonts w:ascii="Arial" w:eastAsia="SimSun" w:hAnsi="Arial" w:cs="Arial"/>
                <w:sz w:val="18"/>
                <w:szCs w:val="18"/>
                <w:lang w:eastAsia="zh-CN"/>
              </w:rPr>
            </w:pPr>
            <w:proofErr w:type="spellStart"/>
            <w:r w:rsidRPr="00071C16">
              <w:rPr>
                <w:rFonts w:ascii="Arial" w:eastAsia="SimSun" w:hAnsi="Arial" w:cs="Arial"/>
                <w:sz w:val="18"/>
                <w:szCs w:val="18"/>
                <w:lang w:eastAsia="zh-CN"/>
              </w:rPr>
              <w:t>attributeListIn</w:t>
            </w:r>
            <w:proofErr w:type="spellEnd"/>
          </w:p>
        </w:tc>
        <w:tc>
          <w:tcPr>
            <w:tcW w:w="1223" w:type="pct"/>
            <w:vMerge w:val="restart"/>
          </w:tcPr>
          <w:p w14:paraId="3BED18EA"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11E1A074"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17D534A5" w14:textId="77777777" w:rsidR="00623B86" w:rsidRPr="00971FE6" w:rsidRDefault="00623B86" w:rsidP="00F307A2">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95161C0" w14:textId="77777777" w:rsidR="00623B86" w:rsidRPr="00971FE6" w:rsidRDefault="00623B86" w:rsidP="00F307A2">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721FEB59" w14:textId="77777777" w:rsidR="00623B86" w:rsidRPr="00971FE6" w:rsidRDefault="00623B86" w:rsidP="00F307A2">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4D94A50D"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17A07DC8" w14:textId="77777777" w:rsidTr="00F307A2">
        <w:tc>
          <w:tcPr>
            <w:tcW w:w="990" w:type="pct"/>
            <w:vMerge/>
            <w:shd w:val="clear" w:color="auto" w:fill="auto"/>
          </w:tcPr>
          <w:p w14:paraId="63541A5D" w14:textId="77777777" w:rsidR="00623B86" w:rsidRPr="00071C16" w:rsidRDefault="00623B86" w:rsidP="00F307A2">
            <w:pPr>
              <w:keepNext/>
              <w:keepLines/>
              <w:spacing w:after="0"/>
              <w:rPr>
                <w:rFonts w:ascii="Arial" w:eastAsia="SimSun" w:hAnsi="Arial" w:cs="Arial"/>
                <w:sz w:val="18"/>
                <w:szCs w:val="18"/>
                <w:lang w:eastAsia="zh-CN"/>
              </w:rPr>
            </w:pPr>
          </w:p>
        </w:tc>
        <w:tc>
          <w:tcPr>
            <w:tcW w:w="1223" w:type="pct"/>
            <w:vMerge/>
          </w:tcPr>
          <w:p w14:paraId="2C844C8F" w14:textId="77777777" w:rsidR="00623B86" w:rsidRPr="00275641" w:rsidRDefault="00623B86" w:rsidP="00F307A2">
            <w:pPr>
              <w:keepNext/>
              <w:keepLines/>
              <w:spacing w:after="0"/>
              <w:rPr>
                <w:rFonts w:ascii="Arial" w:eastAsia="SimSun" w:hAnsi="Arial"/>
                <w:sz w:val="18"/>
                <w:szCs w:val="18"/>
                <w:lang w:eastAsia="zh-CN"/>
              </w:rPr>
            </w:pPr>
          </w:p>
        </w:tc>
        <w:tc>
          <w:tcPr>
            <w:tcW w:w="1151" w:type="pct"/>
          </w:tcPr>
          <w:p w14:paraId="6A79DD9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6035F8C9"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1196338E"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4A447DB7"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4097B8FC"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DA6451" w:rsidRPr="00275641" w14:paraId="6BFFD268" w14:textId="77777777" w:rsidTr="00F307A2">
        <w:trPr>
          <w:ins w:id="89" w:author="Author" w:date="2024-01-09T11:46:00Z"/>
        </w:trPr>
        <w:tc>
          <w:tcPr>
            <w:tcW w:w="990" w:type="pct"/>
            <w:shd w:val="clear" w:color="auto" w:fill="auto"/>
          </w:tcPr>
          <w:p w14:paraId="40B3998B" w14:textId="08D3960E" w:rsidR="00DA6451" w:rsidRPr="00071C16" w:rsidRDefault="00DA6451" w:rsidP="00F307A2">
            <w:pPr>
              <w:keepNext/>
              <w:keepLines/>
              <w:spacing w:after="0"/>
              <w:rPr>
                <w:ins w:id="90" w:author="Author" w:date="2024-01-09T11:46:00Z"/>
                <w:rFonts w:ascii="Arial" w:eastAsia="SimSun" w:hAnsi="Arial" w:cs="Arial"/>
                <w:sz w:val="18"/>
                <w:szCs w:val="18"/>
                <w:lang w:eastAsia="zh-CN"/>
              </w:rPr>
            </w:pPr>
            <w:proofErr w:type="spellStart"/>
            <w:ins w:id="91" w:author="Author" w:date="2024-01-09T11:50:00Z">
              <w:r>
                <w:rPr>
                  <w:rFonts w:ascii="Arial" w:eastAsia="SimSun" w:hAnsi="Arial" w:cs="Arial"/>
                  <w:sz w:val="18"/>
                  <w:szCs w:val="18"/>
                  <w:lang w:eastAsia="zh-CN"/>
                </w:rPr>
                <w:t>dataNodeSelector</w:t>
              </w:r>
            </w:ins>
            <w:proofErr w:type="spellEnd"/>
          </w:p>
        </w:tc>
        <w:tc>
          <w:tcPr>
            <w:tcW w:w="1223" w:type="pct"/>
          </w:tcPr>
          <w:p w14:paraId="451635B3" w14:textId="595DC21D" w:rsidR="00DA6451" w:rsidRPr="00275641" w:rsidRDefault="00DA6451" w:rsidP="00F307A2">
            <w:pPr>
              <w:keepNext/>
              <w:keepLines/>
              <w:spacing w:after="0"/>
              <w:rPr>
                <w:ins w:id="92" w:author="Author" w:date="2024-01-09T11:46:00Z"/>
                <w:rFonts w:ascii="Arial" w:eastAsia="SimSun" w:hAnsi="Arial"/>
                <w:sz w:val="18"/>
                <w:szCs w:val="18"/>
                <w:lang w:eastAsia="zh-CN"/>
              </w:rPr>
            </w:pPr>
            <w:ins w:id="93" w:author="Author" w:date="2024-01-09T11:50:00Z">
              <w:r>
                <w:rPr>
                  <w:rFonts w:ascii="Arial" w:eastAsia="SimSun" w:hAnsi="Arial"/>
                  <w:sz w:val="18"/>
                  <w:szCs w:val="18"/>
                  <w:lang w:eastAsia="zh-CN"/>
                </w:rPr>
                <w:t>query</w:t>
              </w:r>
            </w:ins>
          </w:p>
        </w:tc>
        <w:tc>
          <w:tcPr>
            <w:tcW w:w="1151" w:type="pct"/>
          </w:tcPr>
          <w:p w14:paraId="0016E375" w14:textId="226AA955" w:rsidR="00DA6451" w:rsidRPr="00275641" w:rsidRDefault="00DA6451" w:rsidP="00F307A2">
            <w:pPr>
              <w:keepNext/>
              <w:keepLines/>
              <w:spacing w:after="0"/>
              <w:rPr>
                <w:ins w:id="94" w:author="Author" w:date="2024-01-09T11:46:00Z"/>
                <w:rFonts w:ascii="Arial" w:eastAsia="SimSun" w:hAnsi="Arial"/>
                <w:sz w:val="18"/>
                <w:szCs w:val="18"/>
                <w:lang w:eastAsia="zh-CN"/>
              </w:rPr>
            </w:pPr>
            <w:proofErr w:type="spellStart"/>
            <w:ins w:id="95" w:author="Author" w:date="2024-01-09T11:50:00Z">
              <w:r>
                <w:rPr>
                  <w:rFonts w:ascii="Arial" w:eastAsia="SimSun" w:hAnsi="Arial" w:cs="Arial"/>
                  <w:sz w:val="18"/>
                  <w:szCs w:val="18"/>
                  <w:lang w:eastAsia="zh-CN"/>
                </w:rPr>
                <w:t>dataNodeSelector</w:t>
              </w:r>
            </w:ins>
            <w:proofErr w:type="spellEnd"/>
          </w:p>
        </w:tc>
        <w:tc>
          <w:tcPr>
            <w:tcW w:w="1434" w:type="pct"/>
          </w:tcPr>
          <w:p w14:paraId="0920A14D" w14:textId="2E82901A" w:rsidR="00DA6451" w:rsidRDefault="00DA6451" w:rsidP="00F307A2">
            <w:pPr>
              <w:keepNext/>
              <w:keepLines/>
              <w:spacing w:after="0"/>
              <w:rPr>
                <w:ins w:id="96" w:author="Author" w:date="2024-01-09T11:46:00Z"/>
                <w:rFonts w:ascii="Arial" w:eastAsia="SimSun" w:hAnsi="Arial"/>
                <w:sz w:val="18"/>
                <w:szCs w:val="18"/>
                <w:lang w:eastAsia="zh-CN"/>
              </w:rPr>
            </w:pPr>
            <w:ins w:id="97" w:author="Author" w:date="2024-01-09T11:50:00Z">
              <w:r>
                <w:rPr>
                  <w:rFonts w:ascii="Arial" w:eastAsia="SimSun" w:hAnsi="Arial"/>
                  <w:sz w:val="18"/>
                  <w:szCs w:val="18"/>
                  <w:lang w:eastAsia="zh-CN"/>
                </w:rPr>
                <w:t>Filte</w:t>
              </w:r>
            </w:ins>
            <w:ins w:id="98" w:author="Author" w:date="2024-01-09T11:51:00Z">
              <w:r>
                <w:rPr>
                  <w:rFonts w:ascii="Arial" w:eastAsia="SimSun" w:hAnsi="Arial"/>
                  <w:sz w:val="18"/>
                  <w:szCs w:val="18"/>
                  <w:lang w:eastAsia="zh-CN"/>
                </w:rPr>
                <w:t>r</w:t>
              </w:r>
            </w:ins>
          </w:p>
        </w:tc>
        <w:tc>
          <w:tcPr>
            <w:tcW w:w="202" w:type="pct"/>
            <w:shd w:val="clear" w:color="auto" w:fill="auto"/>
          </w:tcPr>
          <w:p w14:paraId="43D8B761" w14:textId="04D1A7A1" w:rsidR="00DA6451" w:rsidRDefault="00DA6451" w:rsidP="00F307A2">
            <w:pPr>
              <w:keepNext/>
              <w:keepLines/>
              <w:spacing w:after="0"/>
              <w:jc w:val="center"/>
              <w:rPr>
                <w:ins w:id="99" w:author="Author" w:date="2024-01-09T11:46:00Z"/>
                <w:rFonts w:ascii="Arial" w:eastAsia="SimSun" w:hAnsi="Arial"/>
                <w:sz w:val="18"/>
                <w:szCs w:val="18"/>
                <w:lang w:eastAsia="zh-CN"/>
              </w:rPr>
            </w:pPr>
            <w:ins w:id="100" w:author="Author" w:date="2024-01-09T11:51:00Z">
              <w:r>
                <w:rPr>
                  <w:rFonts w:ascii="Arial" w:eastAsia="SimSun" w:hAnsi="Arial"/>
                  <w:sz w:val="18"/>
                  <w:szCs w:val="18"/>
                  <w:lang w:eastAsia="zh-CN"/>
                </w:rPr>
                <w:t>O</w:t>
              </w:r>
            </w:ins>
          </w:p>
        </w:tc>
      </w:tr>
      <w:bookmarkEnd w:id="88"/>
    </w:tbl>
    <w:p w14:paraId="03061A28" w14:textId="77777777" w:rsidR="00623B86" w:rsidRDefault="00623B86" w:rsidP="00623B86">
      <w:pPr>
        <w:rPr>
          <w:rFonts w:eastAsia="SimSun"/>
        </w:rPr>
      </w:pPr>
    </w:p>
    <w:p w14:paraId="1C26225C" w14:textId="77777777" w:rsidR="00623B86" w:rsidRPr="00275641" w:rsidRDefault="00623B86" w:rsidP="00623B86">
      <w:pPr>
        <w:rPr>
          <w:rFonts w:eastAsia="SimSun"/>
        </w:rPr>
      </w:pPr>
    </w:p>
    <w:p w14:paraId="7E00F53E" w14:textId="77777777" w:rsidR="00623B86" w:rsidRPr="00275641" w:rsidRDefault="00623B86" w:rsidP="00623B86">
      <w:pPr>
        <w:pStyle w:val="NO"/>
        <w:rPr>
          <w:rFonts w:eastAsia="SimSun"/>
        </w:rPr>
      </w:pPr>
      <w:r>
        <w:rPr>
          <w:rFonts w:eastAsia="SimSun"/>
        </w:rPr>
        <w:t>Note 1: Void</w:t>
      </w:r>
      <w:r w:rsidRPr="00275641">
        <w:rPr>
          <w:rFonts w:eastAsia="SimSun"/>
        </w:rPr>
        <w:t>.</w:t>
      </w:r>
    </w:p>
    <w:p w14:paraId="05CD49DB" w14:textId="77777777" w:rsidR="00623B86" w:rsidRPr="00275641" w:rsidRDefault="00623B86" w:rsidP="00623B86">
      <w:pPr>
        <w:pStyle w:val="NO"/>
        <w:rPr>
          <w:rFonts w:eastAsia="SimSun"/>
        </w:rPr>
      </w:pPr>
      <w:r>
        <w:rPr>
          <w:rFonts w:eastAsia="SimSun"/>
        </w:rPr>
        <w:t>Note 2: Void</w:t>
      </w:r>
      <w:r w:rsidRPr="00275641">
        <w:rPr>
          <w:rFonts w:eastAsia="SimSun"/>
        </w:rPr>
        <w:t>.</w:t>
      </w:r>
    </w:p>
    <w:p w14:paraId="2F9713A0" w14:textId="77777777" w:rsidR="00623B86" w:rsidRPr="00275641" w:rsidRDefault="00623B86" w:rsidP="00623B86">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eastAsia="SimSun" w:hAnsi="Arial"/>
                <w:b/>
                <w:sz w:val="18"/>
                <w:lang w:eastAsia="zh-CN"/>
              </w:rPr>
            </w:pPr>
            <w:bookmarkStart w:id="101" w:name="MCCQCTEMPBM_00000162"/>
            <w:r w:rsidRPr="00275641">
              <w:rPr>
                <w:rFonts w:ascii="Arial" w:eastAsia="SimSun"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attributeListOut</w:t>
            </w:r>
            <w:proofErr w:type="spellEnd"/>
          </w:p>
        </w:tc>
        <w:tc>
          <w:tcPr>
            <w:tcW w:w="1223" w:type="pct"/>
          </w:tcPr>
          <w:p w14:paraId="0397C089"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r w:rsidRPr="004B370C">
              <w:rPr>
                <w:rFonts w:ascii="Arial" w:eastAsia="SimSun" w:hAnsi="Arial"/>
                <w:sz w:val="18"/>
                <w:szCs w:val="18"/>
                <w:lang w:eastAsia="zh-CN"/>
              </w:rPr>
              <w:t xml:space="preserve"> or</w:t>
            </w:r>
          </w:p>
          <w:p w14:paraId="41A6C9F5" w14:textId="77777777" w:rsidR="00623B86" w:rsidRPr="00275641" w:rsidRDefault="00623B86" w:rsidP="00F307A2">
            <w:pPr>
              <w:keepNext/>
              <w:keepLines/>
              <w:spacing w:after="0"/>
              <w:rPr>
                <w:rFonts w:ascii="Arial" w:eastAsia="SimSun" w:hAnsi="Arial"/>
                <w:sz w:val="18"/>
                <w:szCs w:val="18"/>
                <w:lang w:eastAsia="zh-CN"/>
              </w:rPr>
            </w:pPr>
            <w:r w:rsidRPr="004B370C">
              <w:rPr>
                <w:rFonts w:ascii="Arial" w:eastAsia="SimSun"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eastAsia="SimSun"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5E239970" w14:textId="4DFE751E" w:rsidR="00623B86" w:rsidRPr="00275641" w:rsidRDefault="00623B86" w:rsidP="00F307A2">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2" w:type="pct"/>
            <w:shd w:val="clear" w:color="auto" w:fill="auto"/>
          </w:tcPr>
          <w:p w14:paraId="16C24CBC"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01"/>
    </w:tbl>
    <w:p w14:paraId="0FE0DFEE" w14:textId="77777777" w:rsidR="00623B86" w:rsidRPr="00275641" w:rsidRDefault="00623B86" w:rsidP="00623B86">
      <w:pPr>
        <w:rPr>
          <w:rFonts w:eastAsia="SimSun"/>
          <w:lang w:eastAsia="zh-CN"/>
        </w:rPr>
      </w:pPr>
    </w:p>
    <w:p w14:paraId="40FB729F" w14:textId="77777777" w:rsidR="00623B86" w:rsidRDefault="00623B86" w:rsidP="00623B86">
      <w:pPr>
        <w:rPr>
          <w:rFonts w:eastAsia="SimSun"/>
          <w:lang w:eastAsia="zh-CN"/>
        </w:rPr>
      </w:pPr>
      <w:r>
        <w:rPr>
          <w:rFonts w:eastAsia="SimSun"/>
          <w:lang w:eastAsia="zh-CN"/>
        </w:rPr>
        <w:t>Further details on reading resources with HTTP GET are provided in TS 32.158 [15], clause 5.2.</w:t>
      </w:r>
    </w:p>
    <w:p w14:paraId="09690A58" w14:textId="77777777" w:rsidR="00623B86" w:rsidRDefault="00623B86" w:rsidP="00623B86">
      <w:pPr>
        <w:rPr>
          <w:rFonts w:eastAsia="SimSun"/>
          <w:lang w:eastAsia="zh-CN"/>
        </w:rPr>
      </w:pP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Pr>
          <w:rFonts w:eastAsia="SimSun"/>
          <w:lang w:eastAsia="zh-CN"/>
        </w:rPr>
        <w:t>provided in TS 32.158 [15], clause 6.1.</w:t>
      </w:r>
    </w:p>
    <w:p w14:paraId="1DBE7783" w14:textId="77777777" w:rsidR="00623B86" w:rsidRPr="00215D3C" w:rsidRDefault="00623B86" w:rsidP="00FE5D35">
      <w:pPr>
        <w:rPr>
          <w:lang w:eastAsia="zh-CN"/>
        </w:rPr>
      </w:pPr>
      <w:r>
        <w:rPr>
          <w:rFonts w:eastAsia="SimSun"/>
          <w:lang w:eastAsia="zh-CN"/>
        </w:rPr>
        <w:lastRenderedPageBreak/>
        <w:t xml:space="preserve">Further details on the </w:t>
      </w:r>
      <w:r>
        <w:rPr>
          <w:rFonts w:eastAsia="SimSun"/>
        </w:rPr>
        <w:t>SS parameters "attributes" and "fields" are</w:t>
      </w:r>
      <w:r w:rsidRPr="001958A9">
        <w:rPr>
          <w:rFonts w:eastAsia="SimSun"/>
          <w:lang w:eastAsia="zh-CN"/>
        </w:rPr>
        <w:t xml:space="preserve"> </w:t>
      </w:r>
      <w:r>
        <w:rPr>
          <w:rFonts w:eastAsia="SimSun"/>
          <w:lang w:eastAsia="zh-CN"/>
        </w:rPr>
        <w:t>provided in TS 32.158 [15], clause 6.2.</w:t>
      </w:r>
    </w:p>
    <w:p w14:paraId="23580A91" w14:textId="77777777" w:rsidR="00C04FF3" w:rsidRDefault="00C04FF3" w:rsidP="00C04FF3">
      <w:pPr>
        <w:rPr>
          <w:noProof/>
        </w:rPr>
      </w:pPr>
      <w:bookmarkStart w:id="102" w:name="_Toc20494612"/>
      <w:bookmarkStart w:id="103" w:name="_Toc26975665"/>
      <w:bookmarkStart w:id="104" w:name="_Toc35856538"/>
      <w:bookmarkStart w:id="105" w:name="_Toc44001426"/>
      <w:bookmarkStart w:id="106" w:name="_Toc51581027"/>
      <w:bookmarkStart w:id="107" w:name="_Toc52356290"/>
      <w:bookmarkStart w:id="108" w:name="_Toc55227860"/>
      <w:bookmarkStart w:id="109" w:name="_Toc138323415"/>
      <w:bookmarkStart w:id="110" w:name="_Toc1550858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FF3" w14:paraId="4D865EFF"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A323F" w14:textId="4E62AD2D" w:rsidR="00C04FF3" w:rsidRDefault="00C04FF3" w:rsidP="00671052">
            <w:pPr>
              <w:jc w:val="center"/>
              <w:rPr>
                <w:rFonts w:ascii="Arial" w:hAnsi="Arial" w:cs="Arial"/>
                <w:b/>
                <w:bCs/>
                <w:sz w:val="28"/>
                <w:szCs w:val="28"/>
              </w:rPr>
            </w:pPr>
            <w:r>
              <w:rPr>
                <w:rFonts w:ascii="Arial" w:hAnsi="Arial" w:cs="Arial"/>
                <w:b/>
                <w:bCs/>
                <w:sz w:val="28"/>
                <w:szCs w:val="28"/>
                <w:lang w:eastAsia="zh-CN"/>
              </w:rPr>
              <w:t>End of modifications</w:t>
            </w:r>
          </w:p>
        </w:tc>
      </w:tr>
      <w:bookmarkEnd w:id="102"/>
      <w:bookmarkEnd w:id="103"/>
      <w:bookmarkEnd w:id="104"/>
      <w:bookmarkEnd w:id="105"/>
      <w:bookmarkEnd w:id="106"/>
      <w:bookmarkEnd w:id="107"/>
      <w:bookmarkEnd w:id="108"/>
      <w:bookmarkEnd w:id="109"/>
      <w:bookmarkEnd w:id="110"/>
    </w:tbl>
    <w:p w14:paraId="36F73ABF" w14:textId="77777777" w:rsidR="00C04FF3" w:rsidRDefault="00C04FF3" w:rsidP="00C04FF3">
      <w:pPr>
        <w:rPr>
          <w:lang w:eastAsia="zh-CN"/>
        </w:rPr>
      </w:pPr>
    </w:p>
    <w:sectPr w:rsidR="00C04F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DDA92" w14:textId="77777777" w:rsidR="005D1C4F" w:rsidRDefault="005D1C4F">
      <w:r>
        <w:separator/>
      </w:r>
    </w:p>
  </w:endnote>
  <w:endnote w:type="continuationSeparator" w:id="0">
    <w:p w14:paraId="55C8E646" w14:textId="77777777" w:rsidR="005D1C4F" w:rsidRDefault="005D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9879" w14:textId="77777777" w:rsidR="005D1C4F" w:rsidRDefault="005D1C4F">
      <w:r>
        <w:separator/>
      </w:r>
    </w:p>
  </w:footnote>
  <w:footnote w:type="continuationSeparator" w:id="0">
    <w:p w14:paraId="030598F0" w14:textId="77777777" w:rsidR="005D1C4F" w:rsidRDefault="005D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EF2E" w14:textId="77777777" w:rsidR="00320616" w:rsidRDefault="0032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4F41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6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B3D2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6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15"/>
  </w:num>
  <w:num w:numId="18" w16cid:durableId="1663971308">
    <w:abstractNumId w:val="28"/>
  </w:num>
  <w:num w:numId="19" w16cid:durableId="601885517">
    <w:abstractNumId w:val="21"/>
  </w:num>
  <w:num w:numId="20" w16cid:durableId="752822424">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22"/>
  </w:num>
  <w:num w:numId="23" w16cid:durableId="1955820568">
    <w:abstractNumId w:val="12"/>
  </w:num>
  <w:num w:numId="24" w16cid:durableId="447433927">
    <w:abstractNumId w:val="25"/>
  </w:num>
  <w:num w:numId="25" w16cid:durableId="829516660">
    <w:abstractNumId w:val="26"/>
  </w:num>
  <w:num w:numId="26" w16cid:durableId="512690564">
    <w:abstractNumId w:val="17"/>
  </w:num>
  <w:num w:numId="27" w16cid:durableId="1240674768">
    <w:abstractNumId w:val="27"/>
  </w:num>
  <w:num w:numId="28" w16cid:durableId="690765728">
    <w:abstractNumId w:val="13"/>
  </w:num>
  <w:num w:numId="29" w16cid:durableId="794444893">
    <w:abstractNumId w:val="19"/>
  </w:num>
  <w:num w:numId="30" w16cid:durableId="1634288480">
    <w:abstractNumId w:val="20"/>
  </w:num>
  <w:num w:numId="31" w16cid:durableId="1798447126">
    <w:abstractNumId w:val="18"/>
  </w:num>
  <w:num w:numId="32" w16cid:durableId="4686746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qgUAKWIA0ywAAAA="/>
  </w:docVars>
  <w:rsids>
    <w:rsidRoot w:val="004E213A"/>
    <w:rsid w:val="000270B9"/>
    <w:rsid w:val="00033397"/>
    <w:rsid w:val="00040095"/>
    <w:rsid w:val="0004165A"/>
    <w:rsid w:val="00051834"/>
    <w:rsid w:val="000541F6"/>
    <w:rsid w:val="00054A22"/>
    <w:rsid w:val="00056287"/>
    <w:rsid w:val="00062023"/>
    <w:rsid w:val="0006277F"/>
    <w:rsid w:val="000655A6"/>
    <w:rsid w:val="000660C5"/>
    <w:rsid w:val="00076E0E"/>
    <w:rsid w:val="00080512"/>
    <w:rsid w:val="000C441D"/>
    <w:rsid w:val="000C47C3"/>
    <w:rsid w:val="000C667A"/>
    <w:rsid w:val="000D3F30"/>
    <w:rsid w:val="000D58AB"/>
    <w:rsid w:val="00133525"/>
    <w:rsid w:val="001679BA"/>
    <w:rsid w:val="00173E3B"/>
    <w:rsid w:val="00174E78"/>
    <w:rsid w:val="001A4C42"/>
    <w:rsid w:val="001A7420"/>
    <w:rsid w:val="001B6637"/>
    <w:rsid w:val="001C21C3"/>
    <w:rsid w:val="001D02C2"/>
    <w:rsid w:val="001E666D"/>
    <w:rsid w:val="001E6B83"/>
    <w:rsid w:val="001F0C1D"/>
    <w:rsid w:val="001F1132"/>
    <w:rsid w:val="001F168B"/>
    <w:rsid w:val="001F66CF"/>
    <w:rsid w:val="0021096A"/>
    <w:rsid w:val="0023476D"/>
    <w:rsid w:val="002347A2"/>
    <w:rsid w:val="002518F3"/>
    <w:rsid w:val="002675F0"/>
    <w:rsid w:val="002711FE"/>
    <w:rsid w:val="002760EE"/>
    <w:rsid w:val="002A1C70"/>
    <w:rsid w:val="002A4BAC"/>
    <w:rsid w:val="002B6339"/>
    <w:rsid w:val="002E00EE"/>
    <w:rsid w:val="002F0ABB"/>
    <w:rsid w:val="0030240B"/>
    <w:rsid w:val="00315B85"/>
    <w:rsid w:val="003172DC"/>
    <w:rsid w:val="00320616"/>
    <w:rsid w:val="00335800"/>
    <w:rsid w:val="0035462D"/>
    <w:rsid w:val="00356555"/>
    <w:rsid w:val="00367156"/>
    <w:rsid w:val="003765B8"/>
    <w:rsid w:val="003A0468"/>
    <w:rsid w:val="003C2EAE"/>
    <w:rsid w:val="003C3971"/>
    <w:rsid w:val="003E01D1"/>
    <w:rsid w:val="00423334"/>
    <w:rsid w:val="004345EC"/>
    <w:rsid w:val="00455BC6"/>
    <w:rsid w:val="00465515"/>
    <w:rsid w:val="00480267"/>
    <w:rsid w:val="0049751D"/>
    <w:rsid w:val="004C30AC"/>
    <w:rsid w:val="004D3578"/>
    <w:rsid w:val="004E207D"/>
    <w:rsid w:val="004E213A"/>
    <w:rsid w:val="004F0988"/>
    <w:rsid w:val="004F3340"/>
    <w:rsid w:val="0053388B"/>
    <w:rsid w:val="00535773"/>
    <w:rsid w:val="00541505"/>
    <w:rsid w:val="00543E6C"/>
    <w:rsid w:val="00565087"/>
    <w:rsid w:val="0059023E"/>
    <w:rsid w:val="00597B11"/>
    <w:rsid w:val="005C05F8"/>
    <w:rsid w:val="005C6F0C"/>
    <w:rsid w:val="005D1C4F"/>
    <w:rsid w:val="005D2E01"/>
    <w:rsid w:val="005D7526"/>
    <w:rsid w:val="005E4BB2"/>
    <w:rsid w:val="005F788A"/>
    <w:rsid w:val="00602AEA"/>
    <w:rsid w:val="0060444A"/>
    <w:rsid w:val="00614FDF"/>
    <w:rsid w:val="00616EA6"/>
    <w:rsid w:val="006205AE"/>
    <w:rsid w:val="00623B86"/>
    <w:rsid w:val="006352A4"/>
    <w:rsid w:val="0063543D"/>
    <w:rsid w:val="00637D85"/>
    <w:rsid w:val="00647114"/>
    <w:rsid w:val="00650157"/>
    <w:rsid w:val="00651DD3"/>
    <w:rsid w:val="00665F79"/>
    <w:rsid w:val="00670CF4"/>
    <w:rsid w:val="00672253"/>
    <w:rsid w:val="006912E9"/>
    <w:rsid w:val="006A323F"/>
    <w:rsid w:val="006B30D0"/>
    <w:rsid w:val="006B3CB7"/>
    <w:rsid w:val="006C3D95"/>
    <w:rsid w:val="006D14DE"/>
    <w:rsid w:val="006E5C86"/>
    <w:rsid w:val="006E770F"/>
    <w:rsid w:val="007000D6"/>
    <w:rsid w:val="00701116"/>
    <w:rsid w:val="0071174C"/>
    <w:rsid w:val="00713C44"/>
    <w:rsid w:val="00734A5B"/>
    <w:rsid w:val="0074026F"/>
    <w:rsid w:val="007429F6"/>
    <w:rsid w:val="00744E76"/>
    <w:rsid w:val="00756ED3"/>
    <w:rsid w:val="00761943"/>
    <w:rsid w:val="00765EA3"/>
    <w:rsid w:val="00767455"/>
    <w:rsid w:val="00772791"/>
    <w:rsid w:val="00774DA4"/>
    <w:rsid w:val="00781F0F"/>
    <w:rsid w:val="007A7345"/>
    <w:rsid w:val="007B600E"/>
    <w:rsid w:val="007F0F4A"/>
    <w:rsid w:val="008028A4"/>
    <w:rsid w:val="00830747"/>
    <w:rsid w:val="00830904"/>
    <w:rsid w:val="008733A7"/>
    <w:rsid w:val="008768CA"/>
    <w:rsid w:val="008A3287"/>
    <w:rsid w:val="008B3573"/>
    <w:rsid w:val="008C384C"/>
    <w:rsid w:val="008C76A0"/>
    <w:rsid w:val="008C7B64"/>
    <w:rsid w:val="008D4286"/>
    <w:rsid w:val="008E2D68"/>
    <w:rsid w:val="008E6756"/>
    <w:rsid w:val="008E7C30"/>
    <w:rsid w:val="008F4517"/>
    <w:rsid w:val="0090271F"/>
    <w:rsid w:val="00902E23"/>
    <w:rsid w:val="009114D7"/>
    <w:rsid w:val="0091348E"/>
    <w:rsid w:val="0091480E"/>
    <w:rsid w:val="00917CCB"/>
    <w:rsid w:val="00933FB0"/>
    <w:rsid w:val="0094096C"/>
    <w:rsid w:val="00942EC2"/>
    <w:rsid w:val="00975DAE"/>
    <w:rsid w:val="00987BCC"/>
    <w:rsid w:val="009A653E"/>
    <w:rsid w:val="009D1A2F"/>
    <w:rsid w:val="009E2532"/>
    <w:rsid w:val="009E7EB7"/>
    <w:rsid w:val="009F37B7"/>
    <w:rsid w:val="00A10F02"/>
    <w:rsid w:val="00A164B4"/>
    <w:rsid w:val="00A26956"/>
    <w:rsid w:val="00A27486"/>
    <w:rsid w:val="00A43946"/>
    <w:rsid w:val="00A439F6"/>
    <w:rsid w:val="00A53724"/>
    <w:rsid w:val="00A56066"/>
    <w:rsid w:val="00A673E7"/>
    <w:rsid w:val="00A73129"/>
    <w:rsid w:val="00A82346"/>
    <w:rsid w:val="00A92BA1"/>
    <w:rsid w:val="00A95A32"/>
    <w:rsid w:val="00AB4A5D"/>
    <w:rsid w:val="00AC6BC6"/>
    <w:rsid w:val="00AC780E"/>
    <w:rsid w:val="00AD0A52"/>
    <w:rsid w:val="00AD3B82"/>
    <w:rsid w:val="00AD45A1"/>
    <w:rsid w:val="00AE0DED"/>
    <w:rsid w:val="00AE6164"/>
    <w:rsid w:val="00AE65E2"/>
    <w:rsid w:val="00AF1460"/>
    <w:rsid w:val="00B11544"/>
    <w:rsid w:val="00B11E20"/>
    <w:rsid w:val="00B11EE5"/>
    <w:rsid w:val="00B15449"/>
    <w:rsid w:val="00B51473"/>
    <w:rsid w:val="00B60EAE"/>
    <w:rsid w:val="00B93086"/>
    <w:rsid w:val="00BA19ED"/>
    <w:rsid w:val="00BA4B8D"/>
    <w:rsid w:val="00BB2CFC"/>
    <w:rsid w:val="00BB2D5F"/>
    <w:rsid w:val="00BC0858"/>
    <w:rsid w:val="00BC0F7D"/>
    <w:rsid w:val="00BC1460"/>
    <w:rsid w:val="00BC1C4B"/>
    <w:rsid w:val="00BD7D31"/>
    <w:rsid w:val="00BE3255"/>
    <w:rsid w:val="00BF128E"/>
    <w:rsid w:val="00C00DFD"/>
    <w:rsid w:val="00C04FF3"/>
    <w:rsid w:val="00C074DD"/>
    <w:rsid w:val="00C1496A"/>
    <w:rsid w:val="00C22240"/>
    <w:rsid w:val="00C33079"/>
    <w:rsid w:val="00C45231"/>
    <w:rsid w:val="00C551FF"/>
    <w:rsid w:val="00C6688B"/>
    <w:rsid w:val="00C72833"/>
    <w:rsid w:val="00C80525"/>
    <w:rsid w:val="00C80F1D"/>
    <w:rsid w:val="00C91962"/>
    <w:rsid w:val="00C93F40"/>
    <w:rsid w:val="00CA3D0C"/>
    <w:rsid w:val="00CB181D"/>
    <w:rsid w:val="00CE22F1"/>
    <w:rsid w:val="00CF5A53"/>
    <w:rsid w:val="00D12A21"/>
    <w:rsid w:val="00D57972"/>
    <w:rsid w:val="00D62A79"/>
    <w:rsid w:val="00D675A9"/>
    <w:rsid w:val="00D738D6"/>
    <w:rsid w:val="00D73C2A"/>
    <w:rsid w:val="00D755EB"/>
    <w:rsid w:val="00D76048"/>
    <w:rsid w:val="00D82E6F"/>
    <w:rsid w:val="00D87E00"/>
    <w:rsid w:val="00D9134D"/>
    <w:rsid w:val="00D94A13"/>
    <w:rsid w:val="00DA6451"/>
    <w:rsid w:val="00DA7A03"/>
    <w:rsid w:val="00DB1818"/>
    <w:rsid w:val="00DC309B"/>
    <w:rsid w:val="00DC4DA2"/>
    <w:rsid w:val="00DC598C"/>
    <w:rsid w:val="00DD4C17"/>
    <w:rsid w:val="00DD74A5"/>
    <w:rsid w:val="00DF2B1F"/>
    <w:rsid w:val="00DF62CD"/>
    <w:rsid w:val="00E03846"/>
    <w:rsid w:val="00E16509"/>
    <w:rsid w:val="00E31385"/>
    <w:rsid w:val="00E44582"/>
    <w:rsid w:val="00E44FFC"/>
    <w:rsid w:val="00E73FBC"/>
    <w:rsid w:val="00E77645"/>
    <w:rsid w:val="00E80C0F"/>
    <w:rsid w:val="00E920CB"/>
    <w:rsid w:val="00EA15B0"/>
    <w:rsid w:val="00EA5EA7"/>
    <w:rsid w:val="00EA66BD"/>
    <w:rsid w:val="00EC4A25"/>
    <w:rsid w:val="00ED57F6"/>
    <w:rsid w:val="00EE2D3D"/>
    <w:rsid w:val="00EF608C"/>
    <w:rsid w:val="00F025A2"/>
    <w:rsid w:val="00F04712"/>
    <w:rsid w:val="00F13360"/>
    <w:rsid w:val="00F22EC7"/>
    <w:rsid w:val="00F323EB"/>
    <w:rsid w:val="00F325C8"/>
    <w:rsid w:val="00F34834"/>
    <w:rsid w:val="00F36B15"/>
    <w:rsid w:val="00F37813"/>
    <w:rsid w:val="00F42801"/>
    <w:rsid w:val="00F47682"/>
    <w:rsid w:val="00F653B8"/>
    <w:rsid w:val="00F67446"/>
    <w:rsid w:val="00F9008D"/>
    <w:rsid w:val="00F90760"/>
    <w:rsid w:val="00FA1266"/>
    <w:rsid w:val="00FC1192"/>
    <w:rsid w:val="00FC601C"/>
    <w:rsid w:val="00FE5D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6</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8195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45</cp:revision>
  <cp:lastPrinted>2019-02-25T14:05:00Z</cp:lastPrinted>
  <dcterms:created xsi:type="dcterms:W3CDTF">2024-01-04T14:12:00Z</dcterms:created>
  <dcterms:modified xsi:type="dcterms:W3CDTF">2024-01-19T09:30:00Z</dcterms:modified>
</cp:coreProperties>
</file>